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6148D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D22A61" w:rsidRPr="00D22A61">
          <w:rPr>
            <w:b/>
            <w:i/>
            <w:noProof/>
            <w:sz w:val="28"/>
          </w:rPr>
          <w:t>R5-242623</w:t>
        </w:r>
      </w:fldSimple>
    </w:p>
    <w:p w14:paraId="7CB45193" w14:textId="0F917B0A" w:rsidR="001E41F3" w:rsidRDefault="007D25AF" w:rsidP="005E2C44">
      <w:pPr>
        <w:pStyle w:val="CRCoverPage"/>
        <w:outlineLvl w:val="0"/>
        <w:rPr>
          <w:b/>
          <w:noProof/>
          <w:sz w:val="24"/>
        </w:rPr>
      </w:pPr>
      <w:fldSimple w:instr=" DOCPROPERTY  Location  \* MERGEFORMAT ">
        <w:r w:rsidR="00CC2DB7" w:rsidRPr="00CC2DB7">
          <w:rPr>
            <w:b/>
            <w:noProof/>
            <w:sz w:val="24"/>
          </w:rPr>
          <w:t>Fukuoka</w:t>
        </w:r>
      </w:fldSimple>
      <w:r w:rsidR="001E41F3">
        <w:rPr>
          <w:b/>
          <w:noProof/>
          <w:sz w:val="24"/>
        </w:rPr>
        <w:t xml:space="preserve">, </w:t>
      </w:r>
      <w:fldSimple w:instr=" DOCPROPERTY  Country  \* MERGEFORMAT ">
        <w:r w:rsidR="00CC2D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fldSimple>
      <w:r w:rsidR="00547111">
        <w:rPr>
          <w:b/>
          <w:noProof/>
          <w:sz w:val="24"/>
        </w:rPr>
        <w:t xml:space="preserve"> - </w:t>
      </w:r>
      <w:fldSimple w:instr=" DOCPROPERTY  EndDate  \* MERGEFORMAT ">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9DD0D" w:rsidR="001E41F3" w:rsidRPr="00155999" w:rsidRDefault="007D25AF" w:rsidP="00E13F3D">
            <w:pPr>
              <w:pStyle w:val="CRCoverPage"/>
              <w:spacing w:after="0"/>
              <w:jc w:val="right"/>
              <w:rPr>
                <w:b/>
                <w:noProof/>
                <w:sz w:val="28"/>
              </w:rPr>
            </w:pPr>
            <w:fldSimple w:instr=" DOCPROPERTY  Spec#  \* MERGEFORMAT ">
              <w:r w:rsidR="00033DDF" w:rsidRPr="00155999">
                <w:rPr>
                  <w:b/>
                  <w:noProof/>
                  <w:sz w:val="28"/>
                </w:rPr>
                <w:t>3</w:t>
              </w:r>
              <w:r w:rsidR="00155999" w:rsidRPr="00155999">
                <w:rPr>
                  <w:b/>
                  <w:noProof/>
                  <w:sz w:val="28"/>
                </w:rPr>
                <w:t>4.229-</w:t>
              </w:r>
              <w:r w:rsidR="00A00034">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B285019"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D22A61" w:rsidRPr="00D22A61">
              <w:rPr>
                <w:b/>
                <w:noProof/>
                <w:sz w:val="28"/>
              </w:rPr>
              <w:t>1534</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D25AF"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7D25AF">
            <w:pPr>
              <w:pStyle w:val="CRCoverPage"/>
              <w:spacing w:after="0"/>
              <w:jc w:val="center"/>
              <w:rPr>
                <w:noProof/>
                <w:sz w:val="28"/>
              </w:rPr>
            </w:pPr>
            <w:fldSimple w:instr=" DOCPROPERTY  Version  \* MERGEFORMAT ">
              <w:r w:rsidR="00033DDF" w:rsidRPr="00507F51">
                <w:rPr>
                  <w:b/>
                  <w:noProof/>
                  <w:sz w:val="28"/>
                </w:rPr>
                <w:t>1</w:t>
              </w:r>
              <w:r w:rsidR="00507F51" w:rsidRPr="00507F51">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2D4E210" w:rsidR="001E41F3" w:rsidRPr="00507F51" w:rsidRDefault="007D25AF">
            <w:pPr>
              <w:pStyle w:val="CRCoverPage"/>
              <w:spacing w:after="0"/>
              <w:ind w:left="100"/>
              <w:rPr>
                <w:noProof/>
              </w:rPr>
            </w:pPr>
            <w:fldSimple w:instr=" DOCPROPERTY  CrTitle  \* MERGEFORMAT ">
              <w:r w:rsidR="00A00034">
                <w:t>New</w:t>
              </w:r>
              <w:r w:rsidR="000A38BF">
                <w:t xml:space="preserve"> MO speech</w:t>
              </w:r>
              <w:r w:rsidR="00A00034">
                <w:t xml:space="preserve"> EVS test case 12.23a</w:t>
              </w:r>
            </w:fldSimple>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D25AF"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6BD740C" w:rsidR="001E41F3" w:rsidRPr="00507F51" w:rsidRDefault="007D25AF">
            <w:pPr>
              <w:pStyle w:val="CRCoverPage"/>
              <w:spacing w:after="0"/>
              <w:ind w:left="100"/>
              <w:rPr>
                <w:noProof/>
              </w:rPr>
            </w:pPr>
            <w:r w:rsidRPr="007D25AF">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7D25AF">
            <w:pPr>
              <w:pStyle w:val="CRCoverPage"/>
              <w:spacing w:after="0"/>
              <w:ind w:left="100"/>
              <w:rPr>
                <w:noProof/>
              </w:rPr>
            </w:pPr>
            <w:fldSimple w:instr=" DOCPROPERTY  ResDate  \* MERGEFORMAT ">
              <w:r w:rsidR="001B4A29" w:rsidRPr="00507F51">
                <w:rPr>
                  <w:noProof/>
                </w:rPr>
                <w:t>2024-05-10</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D25AF"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7D25AF">
            <w:pPr>
              <w:pStyle w:val="CRCoverPage"/>
              <w:spacing w:after="0"/>
              <w:ind w:left="100"/>
              <w:rPr>
                <w:noProof/>
              </w:rPr>
            </w:pPr>
            <w:fldSimple w:instr=" DOCPROPERTY  Release  \* MERGEFORMAT ">
              <w:r w:rsidR="00D24991" w:rsidRPr="00507F51">
                <w:rPr>
                  <w:noProof/>
                </w:rPr>
                <w:t>Rel</w:t>
              </w:r>
              <w:r w:rsidR="001B4A29" w:rsidRPr="00507F51">
                <w:rPr>
                  <w:noProof/>
                </w:rPr>
                <w:t>-1</w:t>
              </w:r>
              <w:r w:rsidR="00122AE3" w:rsidRPr="00507F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4D1ACE2" w14:textId="302BCA76" w:rsidR="000944A2" w:rsidRDefault="00D33EDC" w:rsidP="00D33EDC">
            <w:pPr>
              <w:pStyle w:val="CRCoverPage"/>
              <w:spacing w:after="0"/>
              <w:ind w:left="100"/>
              <w:rPr>
                <w:noProof/>
              </w:rPr>
            </w:pPr>
            <w:r>
              <w:rPr>
                <w:noProof/>
              </w:rPr>
              <w:t xml:space="preserve">At the RAN5#102 meeting the </w:t>
            </w:r>
            <w:r w:rsidR="00FD00FD">
              <w:rPr>
                <w:noProof/>
              </w:rPr>
              <w:t>d</w:t>
            </w:r>
            <w:r w:rsidR="00766950" w:rsidRPr="009969CD">
              <w:rPr>
                <w:noProof/>
              </w:rPr>
              <w:t>iscussion paper R5-241310</w:t>
            </w:r>
            <w:r w:rsidR="00FD00FD">
              <w:rPr>
                <w:noProof/>
              </w:rPr>
              <w:t xml:space="preserve"> </w:t>
            </w:r>
            <w:r w:rsidR="0053378E">
              <w:rPr>
                <w:noProof/>
              </w:rPr>
              <w:t>explaining that t</w:t>
            </w:r>
            <w:r w:rsidR="0053378E" w:rsidRPr="0053378E">
              <w:rPr>
                <w:noProof/>
              </w:rPr>
              <w:t>he same requirements e.g. for voice and the EVS default configuration applies for IR.92 and NG.114.</w:t>
            </w:r>
            <w:r w:rsidR="00C74AAB">
              <w:rPr>
                <w:noProof/>
              </w:rPr>
              <w:t xml:space="preserve"> The conclusion was that RAN5 was willing to c</w:t>
            </w:r>
            <w:r w:rsidR="00576D30">
              <w:rPr>
                <w:noProof/>
              </w:rPr>
              <w:t>onsider a</w:t>
            </w:r>
            <w:r w:rsidR="000944A2" w:rsidRPr="000944A2">
              <w:rPr>
                <w:noProof/>
              </w:rPr>
              <w:t>dding test coverage for EVS default configuration A.2 in IR.92 from Rel-15</w:t>
            </w:r>
            <w:r w:rsidR="00576D30">
              <w:rPr>
                <w:noProof/>
              </w:rPr>
              <w:t>.</w:t>
            </w:r>
          </w:p>
          <w:p w14:paraId="5AA80B47" w14:textId="77777777" w:rsidR="00576D30" w:rsidRDefault="00576D30" w:rsidP="00D33EDC">
            <w:pPr>
              <w:pStyle w:val="CRCoverPage"/>
              <w:spacing w:after="0"/>
              <w:ind w:left="100"/>
              <w:rPr>
                <w:noProof/>
              </w:rPr>
            </w:pPr>
          </w:p>
          <w:p w14:paraId="708AA7DE" w14:textId="774459C9" w:rsidR="009B7DD8" w:rsidRPr="009969CD" w:rsidRDefault="00576D30" w:rsidP="00C910C8">
            <w:pPr>
              <w:pStyle w:val="CRCoverPage"/>
              <w:spacing w:after="0"/>
              <w:ind w:left="100"/>
              <w:rPr>
                <w:noProof/>
              </w:rPr>
            </w:pPr>
            <w:r>
              <w:rPr>
                <w:noProof/>
              </w:rPr>
              <w:t>This CR proposes to introduce a new</w:t>
            </w:r>
            <w:r w:rsidR="00487DE1">
              <w:rPr>
                <w:noProof/>
              </w:rPr>
              <w:t xml:space="preserve"> Rel-15 test case for </w:t>
            </w:r>
            <w:r w:rsidR="00487DE1">
              <w:t>MO speech EVS call.</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9C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004BA045" w:rsidR="007F279D" w:rsidRPr="009969CD" w:rsidRDefault="00487DE1">
            <w:pPr>
              <w:pStyle w:val="CRCoverPage"/>
              <w:spacing w:after="0"/>
              <w:ind w:left="100"/>
              <w:rPr>
                <w:noProof/>
              </w:rPr>
            </w:pPr>
            <w:r>
              <w:rPr>
                <w:noProof/>
              </w:rPr>
              <w:t xml:space="preserve">A new test case, </w:t>
            </w:r>
            <w:r w:rsidRPr="00487DE1">
              <w:rPr>
                <w:noProof/>
              </w:rPr>
              <w:t>12.23a</w:t>
            </w:r>
            <w:r>
              <w:rPr>
                <w:noProof/>
              </w:rPr>
              <w:t xml:space="preserve"> </w:t>
            </w:r>
            <w:r w:rsidRPr="00487DE1">
              <w:rPr>
                <w:noProof/>
              </w:rPr>
              <w:t>MO MTSI speech call / EVS / Default configuration</w:t>
            </w:r>
            <w:r>
              <w:rPr>
                <w:noProof/>
              </w:rPr>
              <w:t>, was added.</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72B35" w14:textId="7FD6EA43" w:rsidR="00487DE1" w:rsidRDefault="009B7DD8" w:rsidP="00487DE1">
            <w:pPr>
              <w:pStyle w:val="CRCoverPage"/>
              <w:spacing w:after="0"/>
              <w:ind w:left="100"/>
              <w:rPr>
                <w:noProof/>
              </w:rPr>
            </w:pPr>
            <w:r w:rsidRPr="009969CD">
              <w:rPr>
                <w:noProof/>
              </w:rPr>
              <w:t>Th</w:t>
            </w:r>
            <w:r w:rsidR="00487DE1">
              <w:rPr>
                <w:noProof/>
              </w:rPr>
              <w:t xml:space="preserve">ere will be no test coverage for </w:t>
            </w:r>
            <w:r w:rsidR="00487DE1" w:rsidRPr="000944A2">
              <w:rPr>
                <w:noProof/>
              </w:rPr>
              <w:t>EVS default configuration A.2 in IR.92 from Rel-15</w:t>
            </w:r>
            <w:r w:rsidR="00487DE1">
              <w:rPr>
                <w:noProof/>
              </w:rPr>
              <w:t>.</w:t>
            </w:r>
          </w:p>
          <w:p w14:paraId="5C4BEB44" w14:textId="2F216A52" w:rsidR="00A4335B" w:rsidRPr="009969CD" w:rsidRDefault="00A4335B" w:rsidP="009B7DD8">
            <w:pPr>
              <w:pStyle w:val="CRCoverPage"/>
              <w:spacing w:after="0"/>
              <w:ind w:left="100"/>
              <w:rPr>
                <w:noProof/>
              </w:rPr>
            </w:pP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E8742" w:rsidR="00A4335B" w:rsidRPr="009B7DD8" w:rsidRDefault="00192237" w:rsidP="00A4335B">
            <w:pPr>
              <w:pStyle w:val="CRCoverPage"/>
              <w:spacing w:after="0"/>
              <w:ind w:left="100"/>
              <w:rPr>
                <w:noProof/>
              </w:rPr>
            </w:pPr>
            <w:r>
              <w:rPr>
                <w:noProof/>
              </w:rPr>
              <w:t>12.23a</w:t>
            </w:r>
            <w:r w:rsidR="00C53A85">
              <w:rPr>
                <w:noProof/>
              </w:rPr>
              <w:t xml:space="preserve"> (new)</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B5701" w:rsidR="00A4335B" w:rsidRPr="00122AE3" w:rsidRDefault="006A7470" w:rsidP="00A43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335B" w:rsidRPr="00122AE3" w:rsidRDefault="00A4335B" w:rsidP="00A4335B">
            <w:pPr>
              <w:pStyle w:val="CRCoverPage"/>
              <w:spacing w:after="0"/>
              <w:jc w:val="center"/>
              <w:rPr>
                <w:b/>
                <w:caps/>
                <w:noProof/>
              </w:rPr>
            </w:pP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1115F4D7" w:rsidR="00A4335B" w:rsidRPr="006A7470" w:rsidRDefault="00A4335B" w:rsidP="00A4335B">
            <w:pPr>
              <w:pStyle w:val="CRCoverPage"/>
              <w:spacing w:after="0"/>
              <w:ind w:left="99"/>
              <w:rPr>
                <w:noProof/>
                <w:highlight w:val="green"/>
              </w:rPr>
            </w:pPr>
            <w:r w:rsidRPr="00AA781C">
              <w:rPr>
                <w:noProof/>
              </w:rPr>
              <w:t>TS</w:t>
            </w:r>
            <w:r w:rsidR="00A61F1C" w:rsidRPr="00AA781C">
              <w:rPr>
                <w:noProof/>
              </w:rPr>
              <w:t xml:space="preserve"> 3</w:t>
            </w:r>
            <w:r w:rsidR="00053D98" w:rsidRPr="00AA781C">
              <w:rPr>
                <w:noProof/>
              </w:rPr>
              <w:t>4.229</w:t>
            </w:r>
            <w:r w:rsidR="00A61F1C" w:rsidRPr="00AA781C">
              <w:rPr>
                <w:noProof/>
              </w:rPr>
              <w:t>-2</w:t>
            </w:r>
            <w:r w:rsidRPr="00AA781C">
              <w:rPr>
                <w:noProof/>
              </w:rPr>
              <w:t xml:space="preserve"> CR </w:t>
            </w:r>
            <w:r w:rsidR="00365633" w:rsidRPr="00AA781C">
              <w:rPr>
                <w:noProof/>
              </w:rPr>
              <w:t>0341</w:t>
            </w:r>
            <w:r w:rsidRPr="00AA781C">
              <w:rPr>
                <w:noProof/>
              </w:rPr>
              <w:t xml:space="preserve"> </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1B8B40" w14:textId="77777777" w:rsidR="002353B0" w:rsidRPr="00DF53B4" w:rsidRDefault="002353B0" w:rsidP="002353B0">
      <w:pPr>
        <w:pStyle w:val="Heading3"/>
        <w:rPr>
          <w:snapToGrid w:val="0"/>
        </w:rPr>
      </w:pPr>
      <w:r w:rsidRPr="00DF53B4">
        <w:rPr>
          <w:snapToGrid w:val="0"/>
        </w:rPr>
        <w:lastRenderedPageBreak/>
        <w:t>12.23.5</w:t>
      </w:r>
      <w:r w:rsidRPr="00DF53B4">
        <w:rPr>
          <w:snapToGrid w:val="0"/>
        </w:rPr>
        <w:tab/>
        <w:t>Test requirements</w:t>
      </w:r>
    </w:p>
    <w:p w14:paraId="4AB9EBAB" w14:textId="77777777" w:rsidR="002353B0" w:rsidRDefault="002353B0" w:rsidP="002353B0">
      <w:pPr>
        <w:rPr>
          <w:snapToGrid w:val="0"/>
        </w:rPr>
      </w:pPr>
      <w:r w:rsidRPr="00DF53B4">
        <w:rPr>
          <w:snapToGrid w:val="0"/>
        </w:rPr>
        <w:t>The UE shall send requests and responses as described in clause 12.23.4.</w:t>
      </w:r>
    </w:p>
    <w:p w14:paraId="0990B284" w14:textId="77777777" w:rsidR="002353B0" w:rsidRDefault="002353B0" w:rsidP="002353B0">
      <w:pPr>
        <w:pStyle w:val="Heading2"/>
        <w:rPr>
          <w:ins w:id="1" w:author="Ericsson User" w:date="2024-05-10T14:56:00Z"/>
          <w:lang w:eastAsia="en-GB"/>
        </w:rPr>
      </w:pPr>
      <w:ins w:id="2" w:author="Ericsson User" w:date="2024-05-10T14:56:00Z">
        <w:r>
          <w:t>12.23a</w:t>
        </w:r>
        <w:r>
          <w:tab/>
          <w:t>MO MTSI speech call / EVS / Default configuration</w:t>
        </w:r>
      </w:ins>
    </w:p>
    <w:p w14:paraId="0F1D1D91" w14:textId="77777777" w:rsidR="002353B0" w:rsidRDefault="002353B0" w:rsidP="002353B0">
      <w:pPr>
        <w:pStyle w:val="Heading3"/>
        <w:rPr>
          <w:ins w:id="3" w:author="Ericsson User" w:date="2024-05-10T14:56:00Z"/>
          <w:snapToGrid w:val="0"/>
        </w:rPr>
      </w:pPr>
      <w:bookmarkStart w:id="4" w:name="_Toc21077364"/>
      <w:bookmarkStart w:id="5" w:name="_Toc35971911"/>
      <w:bookmarkStart w:id="6" w:name="_Toc51774200"/>
      <w:bookmarkStart w:id="7" w:name="_Toc51834623"/>
      <w:bookmarkStart w:id="8" w:name="_Toc52219476"/>
      <w:bookmarkStart w:id="9" w:name="_Toc58359555"/>
      <w:bookmarkStart w:id="10" w:name="_Toc68192713"/>
      <w:bookmarkStart w:id="11" w:name="_Toc75421688"/>
      <w:bookmarkStart w:id="12" w:name="_Toc90571730"/>
      <w:ins w:id="13" w:author="Ericsson User" w:date="2024-05-10T14:56:00Z">
        <w:r>
          <w:t>12.23a.1</w:t>
        </w:r>
        <w:r>
          <w:tab/>
          <w:t>Definition</w:t>
        </w:r>
        <w:bookmarkEnd w:id="4"/>
        <w:bookmarkEnd w:id="5"/>
        <w:bookmarkEnd w:id="6"/>
        <w:bookmarkEnd w:id="7"/>
        <w:bookmarkEnd w:id="8"/>
        <w:bookmarkEnd w:id="9"/>
        <w:bookmarkEnd w:id="10"/>
        <w:bookmarkEnd w:id="11"/>
        <w:bookmarkEnd w:id="12"/>
      </w:ins>
    </w:p>
    <w:p w14:paraId="6B03EC36" w14:textId="77777777" w:rsidR="002353B0" w:rsidRPr="00D20E75" w:rsidRDefault="002353B0" w:rsidP="002353B0">
      <w:pPr>
        <w:rPr>
          <w:ins w:id="14" w:author="Ericsson User" w:date="2024-05-10T14:56:00Z"/>
        </w:rPr>
      </w:pPr>
      <w:ins w:id="15" w:author="Ericsson User" w:date="2024-05-10T14:56:00Z">
        <w:r w:rsidRPr="00D20E75">
          <w:rPr>
            <w:snapToGrid w:val="0"/>
          </w:rPr>
          <w:t>Test to verify that the UE correctly performs IMS mobile originated voice call setup with EVS when using IMS Multimedia Telephony. This process is described in 3GPP T</w:t>
        </w:r>
        <w:r w:rsidRPr="00D20E75">
          <w:t xml:space="preserve">S 24.229 [10], clauses 5.1.3 and 6.1, TS 24.173 [65] and TS 26.114 [66]. </w:t>
        </w:r>
      </w:ins>
    </w:p>
    <w:p w14:paraId="1089B7B9" w14:textId="77777777" w:rsidR="002353B0" w:rsidRPr="00D20E75" w:rsidRDefault="002353B0" w:rsidP="002353B0">
      <w:pPr>
        <w:pStyle w:val="Heading3"/>
        <w:rPr>
          <w:ins w:id="16" w:author="Ericsson User" w:date="2024-05-10T14:56:00Z"/>
        </w:rPr>
      </w:pPr>
      <w:bookmarkStart w:id="17" w:name="_Toc21077365"/>
      <w:bookmarkStart w:id="18" w:name="_Toc35971912"/>
      <w:bookmarkStart w:id="19" w:name="_Toc51774201"/>
      <w:bookmarkStart w:id="20" w:name="_Toc51834624"/>
      <w:bookmarkStart w:id="21" w:name="_Toc52219477"/>
      <w:bookmarkStart w:id="22" w:name="_Toc58359556"/>
      <w:bookmarkStart w:id="23" w:name="_Toc68192714"/>
      <w:bookmarkStart w:id="24" w:name="_Toc75421689"/>
      <w:bookmarkStart w:id="25" w:name="_Toc90571731"/>
      <w:ins w:id="26" w:author="Ericsson User" w:date="2024-05-10T14:56:00Z">
        <w:r w:rsidRPr="00D20E75">
          <w:t>12.23a.2</w:t>
        </w:r>
        <w:r w:rsidRPr="00D20E75">
          <w:tab/>
          <w:t>Conformance requirement</w:t>
        </w:r>
        <w:bookmarkEnd w:id="17"/>
        <w:bookmarkEnd w:id="18"/>
        <w:bookmarkEnd w:id="19"/>
        <w:bookmarkEnd w:id="20"/>
        <w:bookmarkEnd w:id="21"/>
        <w:bookmarkEnd w:id="22"/>
        <w:bookmarkEnd w:id="23"/>
        <w:bookmarkEnd w:id="24"/>
        <w:bookmarkEnd w:id="25"/>
      </w:ins>
    </w:p>
    <w:p w14:paraId="0E5A0176" w14:textId="60C659F5" w:rsidR="002353B0" w:rsidRPr="00D20E75" w:rsidRDefault="00541DF4" w:rsidP="002353B0">
      <w:pPr>
        <w:rPr>
          <w:ins w:id="27" w:author="Ericsson User" w:date="2024-05-10T14:56:00Z"/>
          <w:lang w:eastAsia="en-GB"/>
        </w:rPr>
      </w:pPr>
      <w:ins w:id="28" w:author="Ericsson User" w:date="2024-05-10T14:58:00Z">
        <w:r>
          <w:t>S</w:t>
        </w:r>
      </w:ins>
      <w:ins w:id="29" w:author="Ericsson User" w:date="2024-05-10T14:56:00Z">
        <w:r w:rsidR="002353B0" w:rsidRPr="00D20E75">
          <w:t>ame as 12.23 except</w:t>
        </w:r>
      </w:ins>
      <w:ins w:id="30" w:author="Ericsson User" w:date="2024-05-10T14:58:00Z">
        <w:r w:rsidR="0048475B">
          <w:t>:</w:t>
        </w:r>
      </w:ins>
      <w:ins w:id="31" w:author="Ericsson User" w:date="2024-05-10T14:56:00Z">
        <w:r w:rsidR="002353B0" w:rsidRPr="00D20E75">
          <w:t xml:space="preserve"> </w:t>
        </w:r>
      </w:ins>
    </w:p>
    <w:p w14:paraId="2DF6C9C2" w14:textId="77777777" w:rsidR="002353B0" w:rsidRPr="00D20E75" w:rsidRDefault="002353B0" w:rsidP="002353B0">
      <w:pPr>
        <w:rPr>
          <w:ins w:id="32" w:author="Ericsson User" w:date="2024-05-10T14:56:00Z"/>
        </w:rPr>
      </w:pPr>
      <w:ins w:id="33" w:author="Ericsson User" w:date="2024-05-10T14:56:00Z">
        <w:r w:rsidRPr="00D20E75">
          <w:t>[IR.92, clause 2.4.3.3]:</w:t>
        </w:r>
      </w:ins>
    </w:p>
    <w:p w14:paraId="6FA6F2A9" w14:textId="77777777" w:rsidR="002353B0" w:rsidRPr="00D20E75" w:rsidRDefault="002353B0" w:rsidP="002353B0">
      <w:pPr>
        <w:rPr>
          <w:ins w:id="34" w:author="Ericsson User" w:date="2024-05-10T14:56:00Z"/>
        </w:rPr>
      </w:pPr>
      <w:ins w:id="35" w:author="Ericsson User" w:date="2024-05-10T14:56:00Z">
        <w:r w:rsidRPr="00D20E75">
          <w:t>…</w:t>
        </w:r>
      </w:ins>
    </w:p>
    <w:p w14:paraId="72B83FC4" w14:textId="77777777" w:rsidR="002353B0" w:rsidRPr="00D20E75" w:rsidRDefault="002353B0" w:rsidP="002353B0">
      <w:pPr>
        <w:rPr>
          <w:ins w:id="36" w:author="Ericsson User" w:date="2024-05-10T14:56:00Z"/>
        </w:rPr>
      </w:pPr>
      <w:ins w:id="37" w:author="Ericsson User" w:date="2024-05-10T14:56:00Z">
        <w:r w:rsidRPr="00D20E75">
          <w:t>The configuration of the EVS payload type to be included first in the initial SDP offer for EVS is defined by the EVS/Br and EVS/Bw parameters as specified in Annex C.3, which must be configured to one of the five above EVS Configurations.</w:t>
        </w:r>
      </w:ins>
    </w:p>
    <w:p w14:paraId="21734481" w14:textId="77777777" w:rsidR="002353B0" w:rsidRPr="00D20E75" w:rsidRDefault="002353B0" w:rsidP="002353B0">
      <w:pPr>
        <w:rPr>
          <w:ins w:id="38" w:author="Ericsson User" w:date="2024-05-10T14:56:00Z"/>
        </w:rPr>
      </w:pPr>
      <w:ins w:id="39" w:author="Ericsson User" w:date="2024-05-10T14:56:00Z">
        <w:r w:rsidRPr="00D20E75">
          <w:t>…</w:t>
        </w:r>
      </w:ins>
    </w:p>
    <w:p w14:paraId="5E17DDE8" w14:textId="77777777" w:rsidR="002353B0" w:rsidRPr="00D20E75" w:rsidRDefault="002353B0" w:rsidP="002353B0">
      <w:pPr>
        <w:rPr>
          <w:ins w:id="40" w:author="Ericsson User" w:date="2024-05-10T14:56:00Z"/>
        </w:rPr>
      </w:pPr>
      <w:ins w:id="41" w:author="Ericsson User" w:date="2024-05-10T14:56:00Z">
        <w:r w:rsidRPr="00D20E75">
          <w:t>[IR.92, Annex C.3]:</w:t>
        </w:r>
      </w:ins>
    </w:p>
    <w:p w14:paraId="54A8ED57" w14:textId="77777777" w:rsidR="002353B0" w:rsidRPr="00D20E75" w:rsidRDefault="002353B0" w:rsidP="002353B0">
      <w:pPr>
        <w:rPr>
          <w:ins w:id="42" w:author="Ericsson User" w:date="2024-05-10T14:56:00Z"/>
        </w:rPr>
      </w:pPr>
      <w:ins w:id="43" w:author="Ericsson User" w:date="2024-05-10T14:56:00Z">
        <w:r w:rsidRPr="00D20E75">
          <w:t>…</w:t>
        </w:r>
      </w:ins>
    </w:p>
    <w:p w14:paraId="6FA5F732" w14:textId="77777777" w:rsidR="002353B0" w:rsidRPr="00D20E75" w:rsidRDefault="002353B0" w:rsidP="002353B0">
      <w:pPr>
        <w:rPr>
          <w:ins w:id="44" w:author="Ericsson User" w:date="2024-05-10T14:56:00Z"/>
        </w:rPr>
      </w:pPr>
      <w:ins w:id="45" w:author="Ericsson User" w:date="2024-05-10T14:56:00Z">
        <w:r w:rsidRPr="00D20E75">
          <w:t>Table C.3.1 contains the configuration parameters with their default values that must be supported by the UE and the network. The UE must use the default value for each parameter in Table C.3.1 unless configured differently by any of the methods as described in section C.2.</w:t>
        </w:r>
      </w:ins>
    </w:p>
    <w:p w14:paraId="4D093C23" w14:textId="77777777" w:rsidR="002353B0" w:rsidRPr="00D20E75" w:rsidRDefault="002353B0" w:rsidP="002353B0">
      <w:pPr>
        <w:rPr>
          <w:ins w:id="46" w:author="Ericsson User" w:date="2024-05-10T14:56:00Z"/>
        </w:rPr>
      </w:pPr>
      <w:ins w:id="47" w:author="Ericsson User" w:date="2024-05-10T14:56:00Z">
        <w:r w:rsidRPr="00D20E75">
          <w:t>…</w:t>
        </w:r>
      </w:ins>
    </w:p>
    <w:tbl>
      <w:tblPr>
        <w:tblStyle w:val="TableGrid"/>
        <w:tblW w:w="9351" w:type="dxa"/>
        <w:tblLook w:val="04A0" w:firstRow="1" w:lastRow="0" w:firstColumn="1" w:lastColumn="0" w:noHBand="0" w:noVBand="1"/>
      </w:tblPr>
      <w:tblGrid>
        <w:gridCol w:w="1838"/>
        <w:gridCol w:w="1276"/>
        <w:gridCol w:w="5386"/>
        <w:gridCol w:w="851"/>
      </w:tblGrid>
      <w:tr w:rsidR="002353B0" w:rsidRPr="00D20E75" w14:paraId="36C4688C" w14:textId="77777777" w:rsidTr="00E33E63">
        <w:trPr>
          <w:ins w:id="48" w:author="Ericsson User" w:date="2024-05-10T14:56:00Z"/>
        </w:trPr>
        <w:tc>
          <w:tcPr>
            <w:tcW w:w="1838" w:type="dxa"/>
          </w:tcPr>
          <w:p w14:paraId="7654F808" w14:textId="77777777" w:rsidR="002353B0" w:rsidRPr="00D20E75" w:rsidRDefault="002353B0" w:rsidP="00E33E63">
            <w:pPr>
              <w:pStyle w:val="TAL"/>
              <w:overflowPunct w:val="0"/>
              <w:autoSpaceDE w:val="0"/>
              <w:autoSpaceDN w:val="0"/>
              <w:adjustRightInd w:val="0"/>
              <w:textAlignment w:val="baseline"/>
              <w:rPr>
                <w:ins w:id="49" w:author="Ericsson User" w:date="2024-05-10T14:56:00Z"/>
              </w:rPr>
            </w:pPr>
            <w:ins w:id="50" w:author="Ericsson User" w:date="2024-05-10T14:56:00Z">
              <w:r w:rsidRPr="00D20E75">
                <w:rPr>
                  <w:rFonts w:eastAsia="SimSun"/>
                  <w:lang w:eastAsia="de-DE"/>
                </w:rPr>
                <w:t>EVS/Br</w:t>
              </w:r>
            </w:ins>
          </w:p>
        </w:tc>
        <w:tc>
          <w:tcPr>
            <w:tcW w:w="1276" w:type="dxa"/>
          </w:tcPr>
          <w:p w14:paraId="34BC4BA2" w14:textId="77777777" w:rsidR="002353B0" w:rsidRPr="00D20E75" w:rsidRDefault="002353B0" w:rsidP="00E33E63">
            <w:pPr>
              <w:pStyle w:val="TAL"/>
              <w:overflowPunct w:val="0"/>
              <w:autoSpaceDE w:val="0"/>
              <w:autoSpaceDN w:val="0"/>
              <w:adjustRightInd w:val="0"/>
              <w:textAlignment w:val="baseline"/>
              <w:rPr>
                <w:ins w:id="51" w:author="Ericsson User" w:date="2024-05-10T14:56:00Z"/>
              </w:rPr>
            </w:pPr>
            <w:ins w:id="52" w:author="Ericsson User" w:date="2024-05-10T14:56:00Z">
              <w:r w:rsidRPr="00D20E75">
                <w:rPr>
                  <w:rFonts w:eastAsia="SimSun"/>
                  <w:lang w:eastAsia="de-DE"/>
                </w:rPr>
                <w:t>5.9-24.4</w:t>
              </w:r>
            </w:ins>
          </w:p>
        </w:tc>
        <w:tc>
          <w:tcPr>
            <w:tcW w:w="5386" w:type="dxa"/>
          </w:tcPr>
          <w:p w14:paraId="36AE6217" w14:textId="77777777" w:rsidR="002353B0" w:rsidRPr="00D20E75" w:rsidRDefault="002353B0" w:rsidP="00E33E63">
            <w:pPr>
              <w:pStyle w:val="TAL"/>
              <w:overflowPunct w:val="0"/>
              <w:autoSpaceDE w:val="0"/>
              <w:autoSpaceDN w:val="0"/>
              <w:adjustRightInd w:val="0"/>
              <w:textAlignment w:val="baseline"/>
              <w:rPr>
                <w:ins w:id="53" w:author="Ericsson User" w:date="2024-05-10T14:56:00Z"/>
              </w:rPr>
            </w:pPr>
            <w:ins w:id="54" w:author="Ericsson User" w:date="2024-05-10T14:56:00Z">
              <w:r w:rsidRPr="00D20E75">
                <w:t>Defined in clause 15.2 of 3GPP Release 13 TS 26.114 [35]</w:t>
              </w:r>
            </w:ins>
          </w:p>
          <w:p w14:paraId="5AF5D6D5" w14:textId="77777777" w:rsidR="002353B0" w:rsidRPr="00D20E75" w:rsidRDefault="002353B0" w:rsidP="00E33E63">
            <w:pPr>
              <w:pStyle w:val="TAL"/>
              <w:overflowPunct w:val="0"/>
              <w:autoSpaceDE w:val="0"/>
              <w:autoSpaceDN w:val="0"/>
              <w:adjustRightInd w:val="0"/>
              <w:textAlignment w:val="baseline"/>
              <w:rPr>
                <w:ins w:id="55" w:author="Ericsson User" w:date="2024-05-10T14:56:00Z"/>
                <w:rFonts w:eastAsia="SimSun"/>
                <w:lang w:eastAsia="de-DE"/>
              </w:rPr>
            </w:pPr>
            <w:ins w:id="56" w:author="Ericsson User" w:date="2024-05-10T14:56:00Z">
              <w:r w:rsidRPr="00D20E75">
                <w:t>(/&lt;X&gt;/Speech/&lt;X&gt;/EVS/Br) and clause 5 of 3GPP Release 13 TS 26.441 [76] (Table 1)</w:t>
              </w:r>
            </w:ins>
          </w:p>
        </w:tc>
        <w:tc>
          <w:tcPr>
            <w:tcW w:w="851" w:type="dxa"/>
          </w:tcPr>
          <w:p w14:paraId="243F985A" w14:textId="77777777" w:rsidR="002353B0" w:rsidRPr="00D20E75" w:rsidRDefault="002353B0" w:rsidP="00E33E63">
            <w:pPr>
              <w:pStyle w:val="TAL"/>
              <w:overflowPunct w:val="0"/>
              <w:autoSpaceDE w:val="0"/>
              <w:autoSpaceDN w:val="0"/>
              <w:adjustRightInd w:val="0"/>
              <w:textAlignment w:val="baseline"/>
              <w:rPr>
                <w:ins w:id="57" w:author="Ericsson User" w:date="2024-05-10T14:56:00Z"/>
                <w:rFonts w:eastAsia="SimSun"/>
                <w:lang w:eastAsia="de-DE"/>
              </w:rPr>
            </w:pPr>
            <w:ins w:id="58" w:author="Ericsson User" w:date="2024-05-10T14:56:00Z">
              <w:r w:rsidRPr="00D20E75">
                <w:t>2.4.3.3</w:t>
              </w:r>
            </w:ins>
          </w:p>
        </w:tc>
      </w:tr>
      <w:tr w:rsidR="002353B0" w:rsidRPr="00D20E75" w14:paraId="2FE8B551" w14:textId="77777777" w:rsidTr="00E33E63">
        <w:trPr>
          <w:ins w:id="59" w:author="Ericsson User" w:date="2024-05-10T14:56:00Z"/>
        </w:trPr>
        <w:tc>
          <w:tcPr>
            <w:tcW w:w="1838" w:type="dxa"/>
          </w:tcPr>
          <w:p w14:paraId="27EB9103" w14:textId="77777777" w:rsidR="002353B0" w:rsidRPr="00D20E75" w:rsidRDefault="002353B0" w:rsidP="00E33E63">
            <w:pPr>
              <w:pStyle w:val="TAL"/>
              <w:overflowPunct w:val="0"/>
              <w:autoSpaceDE w:val="0"/>
              <w:autoSpaceDN w:val="0"/>
              <w:adjustRightInd w:val="0"/>
              <w:textAlignment w:val="baseline"/>
              <w:rPr>
                <w:ins w:id="60" w:author="Ericsson User" w:date="2024-05-10T14:56:00Z"/>
              </w:rPr>
            </w:pPr>
            <w:ins w:id="61" w:author="Ericsson User" w:date="2024-05-10T14:56:00Z">
              <w:r w:rsidRPr="00D20E75">
                <w:rPr>
                  <w:rFonts w:eastAsia="SimSun"/>
                  <w:lang w:eastAsia="de-DE"/>
                </w:rPr>
                <w:t>EVS/Bw</w:t>
              </w:r>
            </w:ins>
          </w:p>
        </w:tc>
        <w:tc>
          <w:tcPr>
            <w:tcW w:w="1276" w:type="dxa"/>
          </w:tcPr>
          <w:p w14:paraId="1326E4E1" w14:textId="77777777" w:rsidR="002353B0" w:rsidRPr="00D20E75" w:rsidRDefault="002353B0" w:rsidP="00E33E63">
            <w:pPr>
              <w:pStyle w:val="TAL"/>
              <w:overflowPunct w:val="0"/>
              <w:autoSpaceDE w:val="0"/>
              <w:autoSpaceDN w:val="0"/>
              <w:adjustRightInd w:val="0"/>
              <w:textAlignment w:val="baseline"/>
              <w:rPr>
                <w:ins w:id="62" w:author="Ericsson User" w:date="2024-05-10T14:56:00Z"/>
              </w:rPr>
            </w:pPr>
            <w:ins w:id="63" w:author="Ericsson User" w:date="2024-05-10T14:56:00Z">
              <w:r w:rsidRPr="00D20E75">
                <w:rPr>
                  <w:rFonts w:eastAsia="SimSun"/>
                  <w:lang w:eastAsia="de-DE"/>
                </w:rPr>
                <w:t>nb-swb</w:t>
              </w:r>
            </w:ins>
          </w:p>
        </w:tc>
        <w:tc>
          <w:tcPr>
            <w:tcW w:w="5386" w:type="dxa"/>
          </w:tcPr>
          <w:p w14:paraId="56273579" w14:textId="77777777" w:rsidR="002353B0" w:rsidRPr="00D20E75" w:rsidRDefault="002353B0" w:rsidP="00E33E63">
            <w:pPr>
              <w:pStyle w:val="TAL"/>
              <w:overflowPunct w:val="0"/>
              <w:autoSpaceDE w:val="0"/>
              <w:autoSpaceDN w:val="0"/>
              <w:adjustRightInd w:val="0"/>
              <w:textAlignment w:val="baseline"/>
              <w:rPr>
                <w:ins w:id="64" w:author="Ericsson User" w:date="2024-05-10T14:56:00Z"/>
              </w:rPr>
            </w:pPr>
            <w:ins w:id="65" w:author="Ericsson User" w:date="2024-05-10T14:56:00Z">
              <w:r w:rsidRPr="00D20E75">
                <w:t>Defined in clause 15.2 of 3GPP Release 13 TS 26.114 [35]</w:t>
              </w:r>
            </w:ins>
          </w:p>
          <w:p w14:paraId="393B4377" w14:textId="77777777" w:rsidR="002353B0" w:rsidRPr="00D20E75" w:rsidRDefault="002353B0" w:rsidP="00E33E63">
            <w:pPr>
              <w:pStyle w:val="TAL"/>
              <w:overflowPunct w:val="0"/>
              <w:autoSpaceDE w:val="0"/>
              <w:autoSpaceDN w:val="0"/>
              <w:adjustRightInd w:val="0"/>
              <w:textAlignment w:val="baseline"/>
              <w:rPr>
                <w:ins w:id="66" w:author="Ericsson User" w:date="2024-05-10T14:56:00Z"/>
                <w:rFonts w:eastAsia="SimSun"/>
                <w:lang w:eastAsia="de-DE"/>
              </w:rPr>
            </w:pPr>
            <w:ins w:id="67" w:author="Ericsson User" w:date="2024-05-10T14:56:00Z">
              <w:r w:rsidRPr="00D20E75">
                <w:t>(/&lt;X&gt;/Speech/&lt;X&gt;/EVS/Bw) and clause 5 of 3GPP Release 13 TS 26.441 [76] (Table 1)</w:t>
              </w:r>
            </w:ins>
          </w:p>
        </w:tc>
        <w:tc>
          <w:tcPr>
            <w:tcW w:w="851" w:type="dxa"/>
          </w:tcPr>
          <w:p w14:paraId="31980446" w14:textId="77777777" w:rsidR="002353B0" w:rsidRPr="00D20E75" w:rsidRDefault="002353B0" w:rsidP="00E33E63">
            <w:pPr>
              <w:pStyle w:val="TAL"/>
              <w:overflowPunct w:val="0"/>
              <w:autoSpaceDE w:val="0"/>
              <w:autoSpaceDN w:val="0"/>
              <w:adjustRightInd w:val="0"/>
              <w:textAlignment w:val="baseline"/>
              <w:rPr>
                <w:ins w:id="68" w:author="Ericsson User" w:date="2024-05-10T14:56:00Z"/>
                <w:rFonts w:eastAsia="SimSun"/>
                <w:lang w:eastAsia="de-DE"/>
              </w:rPr>
            </w:pPr>
            <w:ins w:id="69" w:author="Ericsson User" w:date="2024-05-10T14:56:00Z">
              <w:r w:rsidRPr="00D20E75">
                <w:t>2.4.3.3</w:t>
              </w:r>
            </w:ins>
          </w:p>
        </w:tc>
      </w:tr>
    </w:tbl>
    <w:p w14:paraId="0D80ADA2" w14:textId="77777777" w:rsidR="002353B0" w:rsidRPr="00D20E75" w:rsidRDefault="002353B0" w:rsidP="002353B0">
      <w:pPr>
        <w:rPr>
          <w:ins w:id="70" w:author="Ericsson User" w:date="2024-05-10T14:56:00Z"/>
        </w:rPr>
      </w:pPr>
    </w:p>
    <w:p w14:paraId="1C91E516" w14:textId="77777777" w:rsidR="002353B0" w:rsidRPr="00D20E75" w:rsidRDefault="002353B0" w:rsidP="002353B0">
      <w:pPr>
        <w:pStyle w:val="H6"/>
        <w:rPr>
          <w:ins w:id="71" w:author="Ericsson User" w:date="2024-05-10T14:56:00Z"/>
          <w:snapToGrid w:val="0"/>
        </w:rPr>
      </w:pPr>
      <w:ins w:id="72" w:author="Ericsson User" w:date="2024-05-10T14:56:00Z">
        <w:r w:rsidRPr="00D20E75">
          <w:rPr>
            <w:snapToGrid w:val="0"/>
          </w:rPr>
          <w:t>Reference(s)</w:t>
        </w:r>
      </w:ins>
    </w:p>
    <w:p w14:paraId="240E508A" w14:textId="77777777" w:rsidR="002353B0" w:rsidRPr="00D20E75" w:rsidRDefault="002353B0" w:rsidP="002353B0">
      <w:pPr>
        <w:rPr>
          <w:ins w:id="73" w:author="Ericsson User" w:date="2024-05-10T14:56:00Z"/>
          <w:snapToGrid w:val="0"/>
        </w:rPr>
      </w:pPr>
      <w:ins w:id="74" w:author="Ericsson User" w:date="2024-05-10T14:56:00Z">
        <w:r w:rsidRPr="00D20E75">
          <w:t>GSMA PRD IR.92 [133], clause 2.4.3.3 and Annex C.3.</w:t>
        </w:r>
      </w:ins>
    </w:p>
    <w:p w14:paraId="543485EA" w14:textId="77777777" w:rsidR="002353B0" w:rsidRPr="00D20E75" w:rsidRDefault="002353B0" w:rsidP="002353B0">
      <w:pPr>
        <w:pStyle w:val="Heading3"/>
        <w:rPr>
          <w:ins w:id="75" w:author="Ericsson User" w:date="2024-05-10T14:56:00Z"/>
          <w:snapToGrid w:val="0"/>
        </w:rPr>
      </w:pPr>
      <w:bookmarkStart w:id="76" w:name="_Toc21077366"/>
      <w:bookmarkStart w:id="77" w:name="_Toc35971913"/>
      <w:bookmarkStart w:id="78" w:name="_Toc51774202"/>
      <w:bookmarkStart w:id="79" w:name="_Toc51834625"/>
      <w:bookmarkStart w:id="80" w:name="_Toc52219478"/>
      <w:bookmarkStart w:id="81" w:name="_Toc58359557"/>
      <w:bookmarkStart w:id="82" w:name="_Toc68192715"/>
      <w:bookmarkStart w:id="83" w:name="_Toc75421690"/>
      <w:bookmarkStart w:id="84" w:name="_Toc90571732"/>
      <w:ins w:id="85" w:author="Ericsson User" w:date="2024-05-10T14:56:00Z">
        <w:r w:rsidRPr="00D20E75">
          <w:t>12.23a.3</w:t>
        </w:r>
        <w:r w:rsidRPr="00D20E75">
          <w:tab/>
        </w:r>
        <w:r w:rsidRPr="00D20E75">
          <w:rPr>
            <w:snapToGrid w:val="0"/>
          </w:rPr>
          <w:t>Test purpose</w:t>
        </w:r>
        <w:bookmarkEnd w:id="76"/>
        <w:bookmarkEnd w:id="77"/>
        <w:bookmarkEnd w:id="78"/>
        <w:bookmarkEnd w:id="79"/>
        <w:bookmarkEnd w:id="80"/>
        <w:bookmarkEnd w:id="81"/>
        <w:bookmarkEnd w:id="82"/>
        <w:bookmarkEnd w:id="83"/>
        <w:bookmarkEnd w:id="84"/>
      </w:ins>
    </w:p>
    <w:p w14:paraId="7E023C4B" w14:textId="77777777" w:rsidR="002353B0" w:rsidRPr="00D20E75" w:rsidRDefault="002353B0" w:rsidP="002353B0">
      <w:pPr>
        <w:pStyle w:val="B1"/>
        <w:rPr>
          <w:ins w:id="86" w:author="Ericsson User" w:date="2024-05-10T14:56:00Z"/>
          <w:snapToGrid w:val="0"/>
        </w:rPr>
      </w:pPr>
      <w:ins w:id="87" w:author="Ericsson User" w:date="2024-05-10T14:56:00Z">
        <w:r w:rsidRPr="00D20E75">
          <w:rPr>
            <w:snapToGrid w:val="0"/>
          </w:rPr>
          <w:t>1)</w:t>
        </w:r>
        <w:r w:rsidRPr="00D20E75">
          <w:rPr>
            <w:snapToGrid w:val="0"/>
          </w:rPr>
          <w:tab/>
          <w:t xml:space="preserve">To verify that when initiating MO MTSI speech call and SS needs to reserve resources, the UE performs correct exchange of SIP protocol signalling messages </w:t>
        </w:r>
        <w:r w:rsidRPr="00D20E75">
          <w:t>for setting up the session.</w:t>
        </w:r>
      </w:ins>
    </w:p>
    <w:p w14:paraId="36D004BB" w14:textId="77777777" w:rsidR="002353B0" w:rsidRPr="00D20E75" w:rsidRDefault="002353B0" w:rsidP="002353B0">
      <w:pPr>
        <w:pStyle w:val="B1"/>
        <w:rPr>
          <w:ins w:id="88" w:author="Ericsson User" w:date="2024-05-10T14:56:00Z"/>
        </w:rPr>
      </w:pPr>
      <w:ins w:id="89" w:author="Ericsson User" w:date="2024-05-10T14:56:00Z">
        <w:r w:rsidRPr="00D20E75">
          <w:rPr>
            <w:snapToGrid w:val="0"/>
          </w:rPr>
          <w:t>2)</w:t>
        </w:r>
        <w:r w:rsidRPr="00D20E75">
          <w:rPr>
            <w:snapToGrid w:val="0"/>
          </w:rPr>
          <w:tab/>
          <w:t>To verify that within SIP signalling the UE performs the correct exchange of SIP header and parameter contents.</w:t>
        </w:r>
      </w:ins>
    </w:p>
    <w:p w14:paraId="65523A98" w14:textId="77777777" w:rsidR="002353B0" w:rsidRPr="00D20E75" w:rsidRDefault="002353B0" w:rsidP="002353B0">
      <w:pPr>
        <w:pStyle w:val="B1"/>
        <w:rPr>
          <w:ins w:id="90" w:author="Ericsson User" w:date="2024-05-10T14:56:00Z"/>
        </w:rPr>
      </w:pPr>
      <w:ins w:id="91" w:author="Ericsson User" w:date="2024-05-10T14:56:00Z">
        <w:r w:rsidRPr="00D20E75">
          <w:rPr>
            <w:snapToGrid w:val="0"/>
          </w:rPr>
          <w:t>3)</w:t>
        </w:r>
        <w:r w:rsidRPr="00D20E75">
          <w:rPr>
            <w:snapToGrid w:val="0"/>
          </w:rPr>
          <w:tab/>
          <w:t>To verify that within SIP signalling the UE performs the correct exchange of SDP contents.</w:t>
        </w:r>
      </w:ins>
    </w:p>
    <w:p w14:paraId="1E9ED00F" w14:textId="77777777" w:rsidR="002353B0" w:rsidRPr="00D20E75" w:rsidRDefault="002353B0" w:rsidP="002353B0">
      <w:pPr>
        <w:pStyle w:val="B1"/>
        <w:rPr>
          <w:ins w:id="92" w:author="Ericsson User" w:date="2024-05-10T14:56:00Z"/>
          <w:snapToGrid w:val="0"/>
        </w:rPr>
      </w:pPr>
      <w:ins w:id="93" w:author="Ericsson User" w:date="2024-05-10T14:56:00Z">
        <w:r w:rsidRPr="00D20E75">
          <w:t>4)</w:t>
        </w:r>
        <w:r w:rsidRPr="00D20E75">
          <w:tab/>
          <w:t>To verify that the UE is able to release the call.</w:t>
        </w:r>
      </w:ins>
    </w:p>
    <w:p w14:paraId="4DA08612" w14:textId="77777777" w:rsidR="002353B0" w:rsidRPr="00D20E75" w:rsidRDefault="002353B0" w:rsidP="002353B0">
      <w:pPr>
        <w:pStyle w:val="Heading3"/>
        <w:rPr>
          <w:ins w:id="94" w:author="Ericsson User" w:date="2024-05-10T14:56:00Z"/>
        </w:rPr>
      </w:pPr>
      <w:bookmarkStart w:id="95" w:name="_Toc21077367"/>
      <w:bookmarkStart w:id="96" w:name="_Toc35971914"/>
      <w:bookmarkStart w:id="97" w:name="_Toc51774203"/>
      <w:bookmarkStart w:id="98" w:name="_Toc51834626"/>
      <w:bookmarkStart w:id="99" w:name="_Toc52219479"/>
      <w:bookmarkStart w:id="100" w:name="_Toc58359558"/>
      <w:bookmarkStart w:id="101" w:name="_Toc68192716"/>
      <w:bookmarkStart w:id="102" w:name="_Toc75421691"/>
      <w:bookmarkStart w:id="103" w:name="_Toc90571733"/>
      <w:ins w:id="104" w:author="Ericsson User" w:date="2024-05-10T14:56:00Z">
        <w:r w:rsidRPr="00D20E75">
          <w:t>12.23a.4</w:t>
        </w:r>
        <w:r w:rsidRPr="00D20E75">
          <w:tab/>
        </w:r>
        <w:r w:rsidRPr="00D20E75">
          <w:rPr>
            <w:snapToGrid w:val="0"/>
          </w:rPr>
          <w:t>Method of test</w:t>
        </w:r>
        <w:bookmarkEnd w:id="95"/>
        <w:bookmarkEnd w:id="96"/>
        <w:bookmarkEnd w:id="97"/>
        <w:bookmarkEnd w:id="98"/>
        <w:bookmarkEnd w:id="99"/>
        <w:bookmarkEnd w:id="100"/>
        <w:bookmarkEnd w:id="101"/>
        <w:bookmarkEnd w:id="102"/>
        <w:bookmarkEnd w:id="103"/>
      </w:ins>
    </w:p>
    <w:p w14:paraId="22444A57" w14:textId="77777777" w:rsidR="002353B0" w:rsidRPr="00D20E75" w:rsidRDefault="002353B0" w:rsidP="002353B0">
      <w:pPr>
        <w:pStyle w:val="H6"/>
        <w:rPr>
          <w:ins w:id="105" w:author="Ericsson User" w:date="2024-05-10T14:56:00Z"/>
          <w:snapToGrid w:val="0"/>
        </w:rPr>
      </w:pPr>
      <w:ins w:id="106" w:author="Ericsson User" w:date="2024-05-10T14:56:00Z">
        <w:r w:rsidRPr="00D20E75">
          <w:rPr>
            <w:snapToGrid w:val="0"/>
          </w:rPr>
          <w:t>Initial conditions</w:t>
        </w:r>
      </w:ins>
    </w:p>
    <w:p w14:paraId="30E4B15D" w14:textId="77777777" w:rsidR="002353B0" w:rsidRPr="00D20E75" w:rsidRDefault="002353B0" w:rsidP="002353B0">
      <w:pPr>
        <w:rPr>
          <w:ins w:id="107" w:author="Ericsson User" w:date="2024-05-10T14:56:00Z"/>
          <w:snapToGrid w:val="0"/>
        </w:rPr>
      </w:pPr>
      <w:ins w:id="108" w:author="Ericsson User" w:date="2024-05-10T14:56:00Z">
        <w:r w:rsidRPr="00D20E75">
          <w:rPr>
            <w:snapToGrid w:val="0"/>
          </w:rPr>
          <w:t>UE contains ISIM and USIM applications or only USIM application on UICC. UE has discovered P-CSCF and registered to IMS services, by executing the generic test procedure in Annex C.2 up to the last step.</w:t>
        </w:r>
      </w:ins>
    </w:p>
    <w:p w14:paraId="50751ABF" w14:textId="77777777" w:rsidR="002353B0" w:rsidRPr="00D20E75" w:rsidRDefault="002353B0" w:rsidP="002353B0">
      <w:pPr>
        <w:rPr>
          <w:ins w:id="109" w:author="Ericsson User" w:date="2024-05-10T14:56:00Z"/>
          <w:snapToGrid w:val="0"/>
        </w:rPr>
      </w:pPr>
      <w:ins w:id="110" w:author="Ericsson User" w:date="2024-05-10T14:56:00Z">
        <w:r w:rsidRPr="00D20E75">
          <w:rPr>
            <w:snapToGrid w:val="0"/>
          </w:rPr>
          <w:lastRenderedPageBreak/>
          <w:t>SS is configured with the shared secret key of IMS AKA algorithm, related to the IMS private user identity (IMPI) configured on the UICC card equipped into the UE. SS has performed AKAv1-MD5 authentication with the UE and accepted the registration (IMS security).</w:t>
        </w:r>
      </w:ins>
    </w:p>
    <w:p w14:paraId="378FE2AF" w14:textId="77777777" w:rsidR="002353B0" w:rsidRPr="00D20E75" w:rsidRDefault="002353B0" w:rsidP="002353B0">
      <w:pPr>
        <w:pStyle w:val="H6"/>
        <w:rPr>
          <w:ins w:id="111" w:author="Ericsson User" w:date="2024-05-10T14:56:00Z"/>
          <w:snapToGrid w:val="0"/>
        </w:rPr>
      </w:pPr>
      <w:ins w:id="112" w:author="Ericsson User" w:date="2024-05-10T14:56:00Z">
        <w:r w:rsidRPr="00D20E75">
          <w:rPr>
            <w:snapToGrid w:val="0"/>
          </w:rPr>
          <w:t>Test procedure applicable for a UE with EN-DC support (TS 34.229-2 [5] A.18/1)</w:t>
        </w:r>
      </w:ins>
    </w:p>
    <w:p w14:paraId="25F8307D" w14:textId="77777777" w:rsidR="002353B0" w:rsidRPr="00D20E75" w:rsidRDefault="002353B0" w:rsidP="002353B0">
      <w:pPr>
        <w:pStyle w:val="B1"/>
        <w:rPr>
          <w:ins w:id="113" w:author="Ericsson User" w:date="2024-05-10T14:56:00Z"/>
          <w:rFonts w:eastAsia="MS Mincho"/>
          <w:snapToGrid w:val="0"/>
        </w:rPr>
      </w:pPr>
      <w:ins w:id="114" w:author="Ericsson User" w:date="2024-05-10T14:56:00Z">
        <w:r w:rsidRPr="00D20E75">
          <w:rPr>
            <w:rFonts w:eastAsia="MS Mincho"/>
            <w:snapToGrid w:val="0"/>
          </w:rPr>
          <w:t>1-14)</w:t>
        </w:r>
        <w:r w:rsidRPr="00D20E75">
          <w:rPr>
            <w:rFonts w:eastAsia="MS Mincho"/>
            <w:snapToGrid w:val="0"/>
          </w:rPr>
          <w:tab/>
          <w:t xml:space="preserve">The UE executes the procedure described in TS 36.508 [94] table </w:t>
        </w:r>
        <w:r w:rsidRPr="00D20E75">
          <w:rPr>
            <w:rFonts w:eastAsia="MS Mincho"/>
          </w:rPr>
          <w:t>4.5A.19.3-1</w:t>
        </w:r>
        <w:r w:rsidRPr="00D20E75">
          <w:rPr>
            <w:rFonts w:eastAsia="MS Mincho"/>
            <w:snapToGrid w:val="0"/>
          </w:rPr>
          <w:t xml:space="preserve"> steps 1 to 14.</w:t>
        </w:r>
      </w:ins>
    </w:p>
    <w:p w14:paraId="3D68E7E1" w14:textId="77777777" w:rsidR="002353B0" w:rsidRPr="00D20E75" w:rsidRDefault="002353B0" w:rsidP="002353B0">
      <w:pPr>
        <w:pStyle w:val="B1"/>
        <w:rPr>
          <w:ins w:id="115" w:author="Ericsson User" w:date="2024-05-10T14:56:00Z"/>
          <w:rFonts w:eastAsia="MS Mincho"/>
        </w:rPr>
      </w:pPr>
      <w:ins w:id="116" w:author="Ericsson User" w:date="2024-05-10T14:56:00Z">
        <w:r w:rsidRPr="00D20E75">
          <w:t>NOTE:</w:t>
        </w:r>
        <w:r w:rsidRPr="00D20E75">
          <w:tab/>
          <w:t>No NR cell is required to be setup in the preamble</w:t>
        </w:r>
      </w:ins>
    </w:p>
    <w:p w14:paraId="7C946C9D" w14:textId="77777777" w:rsidR="002353B0" w:rsidRPr="00D20E75" w:rsidRDefault="002353B0" w:rsidP="002353B0">
      <w:pPr>
        <w:pStyle w:val="H6"/>
        <w:rPr>
          <w:ins w:id="117" w:author="Ericsson User" w:date="2024-05-10T14:56:00Z"/>
        </w:rPr>
      </w:pPr>
      <w:ins w:id="118" w:author="Ericsson User" w:date="2024-05-10T14:56:00Z">
        <w:r w:rsidRPr="00D20E75">
          <w:t>Expected sequence</w:t>
        </w:r>
      </w:ins>
    </w:p>
    <w:p w14:paraId="6517C6FB" w14:textId="77777777" w:rsidR="002353B0" w:rsidRPr="00D20E75" w:rsidRDefault="002353B0" w:rsidP="002353B0">
      <w:pPr>
        <w:pStyle w:val="NO"/>
        <w:rPr>
          <w:ins w:id="119" w:author="Ericsson User" w:date="2024-05-10T14:56:00Z"/>
        </w:rPr>
      </w:pPr>
      <w:ins w:id="120" w:author="Ericsson User" w:date="2024-05-10T14:56:00Z">
        <w:r w:rsidRPr="00D20E75">
          <w:t>NOTE:</w:t>
        </w:r>
        <w:r w:rsidRPr="00D20E75">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2353B0" w:rsidRPr="00D20E75" w14:paraId="42CC692B" w14:textId="77777777" w:rsidTr="00E33E63">
        <w:trPr>
          <w:cantSplit/>
          <w:jc w:val="center"/>
          <w:ins w:id="121" w:author="Ericsson User" w:date="2024-05-10T14:56:00Z"/>
        </w:trPr>
        <w:tc>
          <w:tcPr>
            <w:tcW w:w="720" w:type="dxa"/>
            <w:tcBorders>
              <w:top w:val="single" w:sz="4" w:space="0" w:color="auto"/>
              <w:left w:val="single" w:sz="4" w:space="0" w:color="auto"/>
              <w:bottom w:val="nil"/>
              <w:right w:val="single" w:sz="4" w:space="0" w:color="auto"/>
            </w:tcBorders>
            <w:hideMark/>
          </w:tcPr>
          <w:p w14:paraId="5C398670" w14:textId="77777777" w:rsidR="002353B0" w:rsidRPr="00D20E75" w:rsidRDefault="002353B0" w:rsidP="00E33E63">
            <w:pPr>
              <w:pStyle w:val="TAH"/>
              <w:rPr>
                <w:ins w:id="122" w:author="Ericsson User" w:date="2024-05-10T14:56:00Z"/>
              </w:rPr>
            </w:pPr>
            <w:ins w:id="123" w:author="Ericsson User" w:date="2024-05-10T14:56:00Z">
              <w:r w:rsidRPr="00D20E75">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5E76F2D" w14:textId="77777777" w:rsidR="002353B0" w:rsidRPr="00D20E75" w:rsidRDefault="002353B0" w:rsidP="00E33E63">
            <w:pPr>
              <w:pStyle w:val="TAH"/>
              <w:rPr>
                <w:ins w:id="124" w:author="Ericsson User" w:date="2024-05-10T14:56:00Z"/>
              </w:rPr>
            </w:pPr>
            <w:ins w:id="125" w:author="Ericsson User" w:date="2024-05-10T14:56:00Z">
              <w:r w:rsidRPr="00D20E75">
                <w:t>Direction</w:t>
              </w:r>
            </w:ins>
          </w:p>
        </w:tc>
        <w:tc>
          <w:tcPr>
            <w:tcW w:w="3420" w:type="dxa"/>
            <w:tcBorders>
              <w:top w:val="single" w:sz="4" w:space="0" w:color="auto"/>
              <w:left w:val="single" w:sz="4" w:space="0" w:color="auto"/>
              <w:bottom w:val="nil"/>
              <w:right w:val="single" w:sz="4" w:space="0" w:color="auto"/>
            </w:tcBorders>
            <w:hideMark/>
          </w:tcPr>
          <w:p w14:paraId="3AA0C7D2" w14:textId="77777777" w:rsidR="002353B0" w:rsidRPr="00D20E75" w:rsidRDefault="002353B0" w:rsidP="00E33E63">
            <w:pPr>
              <w:pStyle w:val="TAH"/>
              <w:rPr>
                <w:ins w:id="126" w:author="Ericsson User" w:date="2024-05-10T14:56:00Z"/>
              </w:rPr>
            </w:pPr>
            <w:ins w:id="127" w:author="Ericsson User" w:date="2024-05-10T14:56:00Z">
              <w:r w:rsidRPr="00D20E75">
                <w:t>Message</w:t>
              </w:r>
            </w:ins>
          </w:p>
        </w:tc>
        <w:tc>
          <w:tcPr>
            <w:tcW w:w="4288" w:type="dxa"/>
            <w:tcBorders>
              <w:top w:val="single" w:sz="4" w:space="0" w:color="auto"/>
              <w:left w:val="single" w:sz="4" w:space="0" w:color="auto"/>
              <w:bottom w:val="nil"/>
              <w:right w:val="single" w:sz="4" w:space="0" w:color="auto"/>
            </w:tcBorders>
            <w:hideMark/>
          </w:tcPr>
          <w:p w14:paraId="451E9F27" w14:textId="77777777" w:rsidR="002353B0" w:rsidRPr="00D20E75" w:rsidRDefault="002353B0" w:rsidP="00E33E63">
            <w:pPr>
              <w:pStyle w:val="TAH"/>
              <w:rPr>
                <w:ins w:id="128" w:author="Ericsson User" w:date="2024-05-10T14:56:00Z"/>
              </w:rPr>
            </w:pPr>
            <w:ins w:id="129" w:author="Ericsson User" w:date="2024-05-10T14:56:00Z">
              <w:r w:rsidRPr="00D20E75">
                <w:t>Comment</w:t>
              </w:r>
            </w:ins>
          </w:p>
        </w:tc>
      </w:tr>
      <w:tr w:rsidR="002353B0" w:rsidRPr="00D20E75" w14:paraId="3F89F555" w14:textId="77777777" w:rsidTr="00E33E63">
        <w:trPr>
          <w:cantSplit/>
          <w:jc w:val="center"/>
          <w:ins w:id="130" w:author="Ericsson User" w:date="2024-05-10T14:56:00Z"/>
        </w:trPr>
        <w:tc>
          <w:tcPr>
            <w:tcW w:w="720" w:type="dxa"/>
            <w:tcBorders>
              <w:top w:val="nil"/>
              <w:left w:val="single" w:sz="4" w:space="0" w:color="auto"/>
              <w:bottom w:val="single" w:sz="4" w:space="0" w:color="auto"/>
              <w:right w:val="single" w:sz="4" w:space="0" w:color="auto"/>
            </w:tcBorders>
          </w:tcPr>
          <w:p w14:paraId="36EB73D5" w14:textId="77777777" w:rsidR="002353B0" w:rsidRPr="00D20E75" w:rsidRDefault="002353B0" w:rsidP="00E33E63">
            <w:pPr>
              <w:pStyle w:val="TAH"/>
              <w:rPr>
                <w:ins w:id="131" w:author="Ericsson User" w:date="2024-05-10T14:56:00Z"/>
              </w:rPr>
            </w:pPr>
          </w:p>
        </w:tc>
        <w:tc>
          <w:tcPr>
            <w:tcW w:w="630" w:type="dxa"/>
            <w:tcBorders>
              <w:top w:val="single" w:sz="4" w:space="0" w:color="auto"/>
              <w:left w:val="single" w:sz="4" w:space="0" w:color="auto"/>
              <w:bottom w:val="single" w:sz="4" w:space="0" w:color="auto"/>
              <w:right w:val="single" w:sz="4" w:space="0" w:color="auto"/>
            </w:tcBorders>
            <w:hideMark/>
          </w:tcPr>
          <w:p w14:paraId="01C78AB9" w14:textId="77777777" w:rsidR="002353B0" w:rsidRPr="00D20E75" w:rsidRDefault="002353B0" w:rsidP="00E33E63">
            <w:pPr>
              <w:pStyle w:val="TAH"/>
              <w:rPr>
                <w:ins w:id="132" w:author="Ericsson User" w:date="2024-05-10T14:56:00Z"/>
              </w:rPr>
            </w:pPr>
            <w:ins w:id="133" w:author="Ericsson User" w:date="2024-05-10T14:56:00Z">
              <w:r w:rsidRPr="00D20E75">
                <w:t>UE</w:t>
              </w:r>
            </w:ins>
          </w:p>
        </w:tc>
        <w:tc>
          <w:tcPr>
            <w:tcW w:w="630" w:type="dxa"/>
            <w:tcBorders>
              <w:top w:val="single" w:sz="4" w:space="0" w:color="auto"/>
              <w:left w:val="single" w:sz="4" w:space="0" w:color="auto"/>
              <w:bottom w:val="single" w:sz="4" w:space="0" w:color="auto"/>
              <w:right w:val="single" w:sz="4" w:space="0" w:color="auto"/>
            </w:tcBorders>
            <w:hideMark/>
          </w:tcPr>
          <w:p w14:paraId="5F21949A" w14:textId="77777777" w:rsidR="002353B0" w:rsidRPr="00D20E75" w:rsidRDefault="002353B0" w:rsidP="00E33E63">
            <w:pPr>
              <w:pStyle w:val="TAH"/>
              <w:rPr>
                <w:ins w:id="134" w:author="Ericsson User" w:date="2024-05-10T14:56:00Z"/>
              </w:rPr>
            </w:pPr>
            <w:ins w:id="135" w:author="Ericsson User" w:date="2024-05-10T14:56:00Z">
              <w:r w:rsidRPr="00D20E75">
                <w:t>SS</w:t>
              </w:r>
            </w:ins>
          </w:p>
        </w:tc>
        <w:tc>
          <w:tcPr>
            <w:tcW w:w="3420" w:type="dxa"/>
            <w:tcBorders>
              <w:top w:val="nil"/>
              <w:left w:val="single" w:sz="4" w:space="0" w:color="auto"/>
              <w:bottom w:val="single" w:sz="4" w:space="0" w:color="auto"/>
              <w:right w:val="single" w:sz="4" w:space="0" w:color="auto"/>
            </w:tcBorders>
          </w:tcPr>
          <w:p w14:paraId="264EB709" w14:textId="77777777" w:rsidR="002353B0" w:rsidRPr="00D20E75" w:rsidRDefault="002353B0" w:rsidP="00E33E63">
            <w:pPr>
              <w:pStyle w:val="TAH"/>
              <w:rPr>
                <w:ins w:id="136" w:author="Ericsson User" w:date="2024-05-10T14:56:00Z"/>
              </w:rPr>
            </w:pPr>
          </w:p>
        </w:tc>
        <w:tc>
          <w:tcPr>
            <w:tcW w:w="4288" w:type="dxa"/>
            <w:tcBorders>
              <w:top w:val="nil"/>
              <w:left w:val="single" w:sz="4" w:space="0" w:color="auto"/>
              <w:bottom w:val="single" w:sz="4" w:space="0" w:color="auto"/>
              <w:right w:val="single" w:sz="4" w:space="0" w:color="auto"/>
            </w:tcBorders>
          </w:tcPr>
          <w:p w14:paraId="34D08BA4" w14:textId="77777777" w:rsidR="002353B0" w:rsidRPr="00D20E75" w:rsidRDefault="002353B0" w:rsidP="00E33E63">
            <w:pPr>
              <w:pStyle w:val="TAH"/>
              <w:rPr>
                <w:ins w:id="137" w:author="Ericsson User" w:date="2024-05-10T14:56:00Z"/>
              </w:rPr>
            </w:pPr>
          </w:p>
        </w:tc>
      </w:tr>
      <w:tr w:rsidR="002353B0" w:rsidRPr="00D20E75" w14:paraId="7CED81ED" w14:textId="77777777" w:rsidTr="00E33E63">
        <w:trPr>
          <w:cantSplit/>
          <w:jc w:val="center"/>
          <w:ins w:id="138"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2A95A728" w14:textId="77777777" w:rsidR="002353B0" w:rsidRPr="00D20E75" w:rsidRDefault="002353B0" w:rsidP="00E33E63">
            <w:pPr>
              <w:pStyle w:val="TAC"/>
              <w:rPr>
                <w:ins w:id="139" w:author="Ericsson User" w:date="2024-05-10T14:56:00Z"/>
              </w:rPr>
            </w:pPr>
            <w:ins w:id="140" w:author="Ericsson User" w:date="2024-05-10T14:56:00Z">
              <w:r w:rsidRPr="00D20E75">
                <w:t>1</w:t>
              </w:r>
            </w:ins>
          </w:p>
        </w:tc>
        <w:tc>
          <w:tcPr>
            <w:tcW w:w="1260" w:type="dxa"/>
            <w:gridSpan w:val="2"/>
            <w:tcBorders>
              <w:top w:val="single" w:sz="4" w:space="0" w:color="auto"/>
              <w:left w:val="single" w:sz="4" w:space="0" w:color="auto"/>
              <w:bottom w:val="single" w:sz="4" w:space="0" w:color="auto"/>
              <w:right w:val="single" w:sz="4" w:space="0" w:color="auto"/>
            </w:tcBorders>
          </w:tcPr>
          <w:p w14:paraId="4A3A64E0" w14:textId="77777777" w:rsidR="002353B0" w:rsidRPr="00D20E75" w:rsidRDefault="002353B0" w:rsidP="00E33E63">
            <w:pPr>
              <w:pStyle w:val="TAC"/>
              <w:rPr>
                <w:ins w:id="141"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hideMark/>
          </w:tcPr>
          <w:p w14:paraId="3D3CB9D2" w14:textId="77777777" w:rsidR="002353B0" w:rsidRPr="00D20E75" w:rsidRDefault="002353B0" w:rsidP="00E33E63">
            <w:pPr>
              <w:pStyle w:val="TAL"/>
              <w:rPr>
                <w:ins w:id="142" w:author="Ericsson User" w:date="2024-05-10T14:56:00Z"/>
                <w:rFonts w:eastAsia="MS Gothic"/>
              </w:rPr>
            </w:pPr>
            <w:ins w:id="143" w:author="Ericsson User" w:date="2024-05-10T14:56:00Z">
              <w:r w:rsidRPr="00D20E75">
                <w:rPr>
                  <w:rFonts w:eastAsia="MS Gothic"/>
                </w:rPr>
                <w:t>Step 1 defined in annex C.44</w:t>
              </w:r>
            </w:ins>
          </w:p>
        </w:tc>
        <w:tc>
          <w:tcPr>
            <w:tcW w:w="4288" w:type="dxa"/>
            <w:tcBorders>
              <w:top w:val="single" w:sz="4" w:space="0" w:color="auto"/>
              <w:left w:val="single" w:sz="4" w:space="0" w:color="auto"/>
              <w:bottom w:val="single" w:sz="4" w:space="0" w:color="auto"/>
              <w:right w:val="single" w:sz="4" w:space="0" w:color="auto"/>
            </w:tcBorders>
            <w:hideMark/>
          </w:tcPr>
          <w:p w14:paraId="5DB17BF6" w14:textId="77777777" w:rsidR="002353B0" w:rsidRPr="00D20E75" w:rsidRDefault="002353B0" w:rsidP="00E33E63">
            <w:pPr>
              <w:pStyle w:val="TAL"/>
              <w:rPr>
                <w:ins w:id="144" w:author="Ericsson User" w:date="2024-05-10T14:56:00Z"/>
              </w:rPr>
            </w:pPr>
            <w:ins w:id="145" w:author="Ericsson User" w:date="2024-05-10T14:56:00Z">
              <w:r w:rsidRPr="00D20E75">
                <w:t xml:space="preserve">MTSI MO speech call. </w:t>
              </w:r>
              <w:r w:rsidRPr="00D20E75">
                <w:rPr>
                  <w:snapToGrid w:val="0"/>
                </w:rPr>
                <w:t>Referred from 36.508 [94] table 4.5A.19.3-1 for a UE with EN-DC support.</w:t>
              </w:r>
            </w:ins>
          </w:p>
        </w:tc>
      </w:tr>
      <w:tr w:rsidR="002353B0" w:rsidRPr="00D20E75" w14:paraId="6D053374" w14:textId="77777777" w:rsidTr="00E33E63">
        <w:trPr>
          <w:cantSplit/>
          <w:jc w:val="center"/>
          <w:ins w:id="146"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3E9E6113" w14:textId="77777777" w:rsidR="002353B0" w:rsidRPr="00D20E75" w:rsidRDefault="002353B0" w:rsidP="00E33E63">
            <w:pPr>
              <w:pStyle w:val="TAC"/>
              <w:rPr>
                <w:ins w:id="147" w:author="Ericsson User" w:date="2024-05-10T14:56:00Z"/>
              </w:rPr>
            </w:pPr>
            <w:ins w:id="148" w:author="Ericsson User" w:date="2024-05-10T14:56:00Z">
              <w:r w:rsidRPr="00D20E75">
                <w:t>2</w:t>
              </w:r>
            </w:ins>
          </w:p>
        </w:tc>
        <w:tc>
          <w:tcPr>
            <w:tcW w:w="1260" w:type="dxa"/>
            <w:gridSpan w:val="2"/>
            <w:tcBorders>
              <w:top w:val="single" w:sz="4" w:space="0" w:color="auto"/>
              <w:left w:val="single" w:sz="4" w:space="0" w:color="auto"/>
              <w:bottom w:val="single" w:sz="4" w:space="0" w:color="auto"/>
              <w:right w:val="single" w:sz="4" w:space="0" w:color="auto"/>
            </w:tcBorders>
          </w:tcPr>
          <w:p w14:paraId="5CFEF908" w14:textId="77777777" w:rsidR="002353B0" w:rsidRPr="00D20E75" w:rsidRDefault="002353B0" w:rsidP="00E33E63">
            <w:pPr>
              <w:pStyle w:val="TAC"/>
              <w:rPr>
                <w:ins w:id="149" w:author="Ericsson User" w:date="2024-05-10T14:56:00Z"/>
              </w:rPr>
            </w:pPr>
            <w:ins w:id="150" w:author="Ericsson User" w:date="2024-05-10T14:56:00Z">
              <w:r w:rsidRPr="00D20E7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3CA48DA9" w14:textId="77777777" w:rsidR="002353B0" w:rsidRPr="00D20E75" w:rsidRDefault="002353B0" w:rsidP="00E33E63">
            <w:pPr>
              <w:pStyle w:val="TAL"/>
              <w:rPr>
                <w:ins w:id="151" w:author="Ericsson User" w:date="2024-05-10T14:56:00Z"/>
                <w:rFonts w:eastAsia="MS Gothic"/>
              </w:rPr>
            </w:pPr>
            <w:ins w:id="152" w:author="Ericsson User" w:date="2024-05-10T14:56:00Z">
              <w:r w:rsidRPr="00D20E75">
                <w:rPr>
                  <w:rFonts w:eastAsia="MS Gothic"/>
                </w:rPr>
                <w:t>INVITE</w:t>
              </w:r>
            </w:ins>
          </w:p>
        </w:tc>
        <w:tc>
          <w:tcPr>
            <w:tcW w:w="4288" w:type="dxa"/>
            <w:tcBorders>
              <w:top w:val="single" w:sz="4" w:space="0" w:color="auto"/>
              <w:left w:val="single" w:sz="4" w:space="0" w:color="auto"/>
              <w:bottom w:val="single" w:sz="4" w:space="0" w:color="auto"/>
              <w:right w:val="single" w:sz="4" w:space="0" w:color="auto"/>
            </w:tcBorders>
          </w:tcPr>
          <w:p w14:paraId="0FDB5980" w14:textId="28BA182D" w:rsidR="002353B0" w:rsidRPr="00D20E75" w:rsidRDefault="00C760BF" w:rsidP="00E33E63">
            <w:pPr>
              <w:pStyle w:val="TAL"/>
              <w:rPr>
                <w:ins w:id="153" w:author="Ericsson User" w:date="2024-05-10T14:56:00Z"/>
              </w:rPr>
            </w:pPr>
            <w:ins w:id="154" w:author="Ericsson User" w:date="2024-05-10T15:03:00Z">
              <w:r w:rsidRPr="00C760BF">
                <w:t>UE sends INVITE with the first SDP offer.</w:t>
              </w:r>
            </w:ins>
          </w:p>
        </w:tc>
      </w:tr>
      <w:tr w:rsidR="002353B0" w:rsidRPr="00D20E75" w14:paraId="1E4AC3E3" w14:textId="77777777" w:rsidTr="00E33E63">
        <w:trPr>
          <w:cantSplit/>
          <w:jc w:val="center"/>
          <w:ins w:id="155"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7B93CC91" w14:textId="77777777" w:rsidR="002353B0" w:rsidRPr="00D20E75" w:rsidRDefault="002353B0" w:rsidP="00E33E63">
            <w:pPr>
              <w:pStyle w:val="TAC"/>
              <w:rPr>
                <w:ins w:id="156" w:author="Ericsson User" w:date="2024-05-10T14:56:00Z"/>
              </w:rPr>
            </w:pPr>
            <w:ins w:id="157" w:author="Ericsson User" w:date="2024-05-10T14:56:00Z">
              <w:r w:rsidRPr="00D20E75">
                <w:t>3</w:t>
              </w:r>
            </w:ins>
          </w:p>
        </w:tc>
        <w:tc>
          <w:tcPr>
            <w:tcW w:w="1260" w:type="dxa"/>
            <w:gridSpan w:val="2"/>
            <w:tcBorders>
              <w:top w:val="single" w:sz="4" w:space="0" w:color="auto"/>
              <w:left w:val="single" w:sz="4" w:space="0" w:color="auto"/>
              <w:bottom w:val="single" w:sz="4" w:space="0" w:color="auto"/>
              <w:right w:val="single" w:sz="4" w:space="0" w:color="auto"/>
            </w:tcBorders>
          </w:tcPr>
          <w:p w14:paraId="701BD860" w14:textId="77777777" w:rsidR="002353B0" w:rsidRPr="00D20E75" w:rsidRDefault="002353B0" w:rsidP="00E33E63">
            <w:pPr>
              <w:pStyle w:val="TAC"/>
              <w:rPr>
                <w:ins w:id="158"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tcPr>
          <w:p w14:paraId="7748C4E5" w14:textId="77777777" w:rsidR="002353B0" w:rsidRPr="00D20E75" w:rsidRDefault="002353B0" w:rsidP="00E33E63">
            <w:pPr>
              <w:pStyle w:val="TAL"/>
              <w:rPr>
                <w:ins w:id="159" w:author="Ericsson User" w:date="2024-05-10T14:56:00Z"/>
                <w:rFonts w:eastAsia="MS Gothic"/>
              </w:rPr>
            </w:pPr>
            <w:ins w:id="160" w:author="Ericsson User" w:date="2024-05-10T14:56:00Z">
              <w:r w:rsidRPr="00D20E75">
                <w:rPr>
                  <w:rFonts w:eastAsia="MS Gothic"/>
                </w:rPr>
                <w:t>Step 3 defined in annex C.44</w:t>
              </w:r>
            </w:ins>
          </w:p>
        </w:tc>
        <w:tc>
          <w:tcPr>
            <w:tcW w:w="4288" w:type="dxa"/>
            <w:tcBorders>
              <w:top w:val="single" w:sz="4" w:space="0" w:color="auto"/>
              <w:left w:val="single" w:sz="4" w:space="0" w:color="auto"/>
              <w:bottom w:val="single" w:sz="4" w:space="0" w:color="auto"/>
              <w:right w:val="single" w:sz="4" w:space="0" w:color="auto"/>
            </w:tcBorders>
          </w:tcPr>
          <w:p w14:paraId="3DB6864B" w14:textId="77777777" w:rsidR="002353B0" w:rsidRPr="00D20E75" w:rsidRDefault="002353B0" w:rsidP="00E33E63">
            <w:pPr>
              <w:pStyle w:val="TAL"/>
              <w:rPr>
                <w:ins w:id="161" w:author="Ericsson User" w:date="2024-05-10T14:56:00Z"/>
              </w:rPr>
            </w:pPr>
            <w:ins w:id="162" w:author="Ericsson User" w:date="2024-05-10T14:56:00Z">
              <w:r w:rsidRPr="00D20E75">
                <w:t xml:space="preserve">MTSI MO speech call. </w:t>
              </w:r>
              <w:r w:rsidRPr="00D20E75">
                <w:rPr>
                  <w:snapToGrid w:val="0"/>
                </w:rPr>
                <w:t>Referred from 36.508 [94] table 4.5A.19.3-1 for a UE with EN-DC support.</w:t>
              </w:r>
            </w:ins>
          </w:p>
        </w:tc>
      </w:tr>
      <w:tr w:rsidR="002353B0" w:rsidRPr="00D20E75" w14:paraId="55E063DE" w14:textId="77777777" w:rsidTr="00E33E63">
        <w:trPr>
          <w:cantSplit/>
          <w:jc w:val="center"/>
          <w:ins w:id="163"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3549B0BC" w14:textId="77777777" w:rsidR="002353B0" w:rsidRPr="00D20E75" w:rsidRDefault="002353B0" w:rsidP="00E33E63">
            <w:pPr>
              <w:pStyle w:val="TAC"/>
              <w:rPr>
                <w:ins w:id="164" w:author="Ericsson User" w:date="2024-05-10T14:56:00Z"/>
              </w:rPr>
            </w:pPr>
            <w:ins w:id="165" w:author="Ericsson User" w:date="2024-05-10T14:56:00Z">
              <w:r w:rsidRPr="00D20E75">
                <w:t>4</w:t>
              </w:r>
            </w:ins>
          </w:p>
        </w:tc>
        <w:tc>
          <w:tcPr>
            <w:tcW w:w="1260" w:type="dxa"/>
            <w:gridSpan w:val="2"/>
            <w:tcBorders>
              <w:top w:val="single" w:sz="4" w:space="0" w:color="auto"/>
              <w:left w:val="single" w:sz="4" w:space="0" w:color="auto"/>
              <w:bottom w:val="single" w:sz="4" w:space="0" w:color="auto"/>
              <w:right w:val="single" w:sz="4" w:space="0" w:color="auto"/>
            </w:tcBorders>
          </w:tcPr>
          <w:p w14:paraId="670DEAE5" w14:textId="77777777" w:rsidR="002353B0" w:rsidRPr="00D20E75" w:rsidRDefault="002353B0" w:rsidP="00E33E63">
            <w:pPr>
              <w:pStyle w:val="TAC"/>
              <w:rPr>
                <w:ins w:id="166" w:author="Ericsson User" w:date="2024-05-10T14:56:00Z"/>
              </w:rPr>
            </w:pPr>
            <w:ins w:id="167" w:author="Ericsson User" w:date="2024-05-10T14:56:00Z">
              <w:r w:rsidRPr="00D20E75">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1BF941CA" w14:textId="77777777" w:rsidR="002353B0" w:rsidRPr="00D20E75" w:rsidRDefault="002353B0" w:rsidP="00E33E63">
            <w:pPr>
              <w:pStyle w:val="TAL"/>
              <w:rPr>
                <w:ins w:id="168" w:author="Ericsson User" w:date="2024-05-10T14:56:00Z"/>
                <w:rFonts w:eastAsia="MS Gothic"/>
              </w:rPr>
            </w:pPr>
            <w:ins w:id="169" w:author="Ericsson User" w:date="2024-05-10T14:56:00Z">
              <w:r w:rsidRPr="00D20E75">
                <w:rPr>
                  <w:rFonts w:eastAsia="MS Gothic"/>
                </w:rPr>
                <w:t>183 Session Progress</w:t>
              </w:r>
            </w:ins>
          </w:p>
        </w:tc>
        <w:tc>
          <w:tcPr>
            <w:tcW w:w="4288" w:type="dxa"/>
            <w:tcBorders>
              <w:top w:val="single" w:sz="4" w:space="0" w:color="auto"/>
              <w:left w:val="single" w:sz="4" w:space="0" w:color="auto"/>
              <w:bottom w:val="single" w:sz="4" w:space="0" w:color="auto"/>
              <w:right w:val="single" w:sz="4" w:space="0" w:color="auto"/>
            </w:tcBorders>
          </w:tcPr>
          <w:p w14:paraId="445D99C1" w14:textId="441D7ACB" w:rsidR="002353B0" w:rsidRPr="00D20E75" w:rsidRDefault="00B303A1" w:rsidP="00E33E63">
            <w:pPr>
              <w:pStyle w:val="TAL"/>
              <w:rPr>
                <w:ins w:id="170" w:author="Ericsson User" w:date="2024-05-10T14:56:00Z"/>
              </w:rPr>
            </w:pPr>
            <w:ins w:id="171" w:author="Ericsson User" w:date="2024-05-10T15:03:00Z">
              <w:r w:rsidRPr="00B303A1">
                <w:t>SS sends an SDP answer.</w:t>
              </w:r>
            </w:ins>
          </w:p>
        </w:tc>
      </w:tr>
      <w:tr w:rsidR="002353B0" w:rsidRPr="00D20E75" w14:paraId="0E3C72C4" w14:textId="77777777" w:rsidTr="00E33E63">
        <w:trPr>
          <w:cantSplit/>
          <w:jc w:val="center"/>
          <w:ins w:id="172"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1C6424ED" w14:textId="77777777" w:rsidR="002353B0" w:rsidRPr="00D20E75" w:rsidRDefault="002353B0" w:rsidP="00E33E63">
            <w:pPr>
              <w:pStyle w:val="TAC"/>
              <w:rPr>
                <w:ins w:id="173" w:author="Ericsson User" w:date="2024-05-10T14:56:00Z"/>
              </w:rPr>
            </w:pPr>
            <w:ins w:id="174" w:author="Ericsson User" w:date="2024-05-10T14:56:00Z">
              <w:r w:rsidRPr="00D20E75">
                <w:t>5-6</w:t>
              </w:r>
            </w:ins>
          </w:p>
        </w:tc>
        <w:tc>
          <w:tcPr>
            <w:tcW w:w="1260" w:type="dxa"/>
            <w:gridSpan w:val="2"/>
            <w:tcBorders>
              <w:top w:val="single" w:sz="4" w:space="0" w:color="auto"/>
              <w:left w:val="single" w:sz="4" w:space="0" w:color="auto"/>
              <w:bottom w:val="single" w:sz="4" w:space="0" w:color="auto"/>
              <w:right w:val="single" w:sz="4" w:space="0" w:color="auto"/>
            </w:tcBorders>
          </w:tcPr>
          <w:p w14:paraId="48E95371" w14:textId="77777777" w:rsidR="002353B0" w:rsidRPr="00D20E75" w:rsidRDefault="002353B0" w:rsidP="00E33E63">
            <w:pPr>
              <w:pStyle w:val="TAC"/>
              <w:rPr>
                <w:ins w:id="175"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tcPr>
          <w:p w14:paraId="3A32EA7F" w14:textId="77777777" w:rsidR="002353B0" w:rsidRPr="00D20E75" w:rsidRDefault="002353B0" w:rsidP="00E33E63">
            <w:pPr>
              <w:pStyle w:val="TAL"/>
              <w:rPr>
                <w:ins w:id="176" w:author="Ericsson User" w:date="2024-05-10T14:56:00Z"/>
                <w:rFonts w:eastAsia="MS Gothic"/>
              </w:rPr>
            </w:pPr>
            <w:ins w:id="177" w:author="Ericsson User" w:date="2024-05-10T14:56:00Z">
              <w:r w:rsidRPr="00D20E75">
                <w:rPr>
                  <w:rFonts w:eastAsia="MS Gothic"/>
                </w:rPr>
                <w:t>Steps 5-6 defined in annex C.44</w:t>
              </w:r>
            </w:ins>
          </w:p>
        </w:tc>
        <w:tc>
          <w:tcPr>
            <w:tcW w:w="4288" w:type="dxa"/>
            <w:tcBorders>
              <w:top w:val="single" w:sz="4" w:space="0" w:color="auto"/>
              <w:left w:val="single" w:sz="4" w:space="0" w:color="auto"/>
              <w:bottom w:val="single" w:sz="4" w:space="0" w:color="auto"/>
              <w:right w:val="single" w:sz="4" w:space="0" w:color="auto"/>
            </w:tcBorders>
          </w:tcPr>
          <w:p w14:paraId="4E5AD8D0" w14:textId="77777777" w:rsidR="002353B0" w:rsidRPr="00D20E75" w:rsidRDefault="002353B0" w:rsidP="00E33E63">
            <w:pPr>
              <w:pStyle w:val="TAL"/>
              <w:rPr>
                <w:ins w:id="178" w:author="Ericsson User" w:date="2024-05-10T14:56:00Z"/>
              </w:rPr>
            </w:pPr>
            <w:ins w:id="179" w:author="Ericsson User" w:date="2024-05-10T14:56:00Z">
              <w:r w:rsidRPr="00D20E75">
                <w:t xml:space="preserve">MTSI MO speech call. </w:t>
              </w:r>
              <w:r w:rsidRPr="00D20E75">
                <w:rPr>
                  <w:snapToGrid w:val="0"/>
                </w:rPr>
                <w:t>Referred from 36.508 [94] table 4.5A.19.3-1 for a UE with EN-DC support.</w:t>
              </w:r>
            </w:ins>
          </w:p>
        </w:tc>
      </w:tr>
      <w:tr w:rsidR="002353B0" w:rsidRPr="00D20E75" w14:paraId="31BC94A6" w14:textId="77777777" w:rsidTr="00E33E63">
        <w:trPr>
          <w:cantSplit/>
          <w:jc w:val="center"/>
          <w:ins w:id="180"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400B7C74" w14:textId="77777777" w:rsidR="002353B0" w:rsidRPr="00D20E75" w:rsidRDefault="002353B0" w:rsidP="00E33E63">
            <w:pPr>
              <w:pStyle w:val="TAC"/>
              <w:rPr>
                <w:ins w:id="181" w:author="Ericsson User" w:date="2024-05-10T14:56:00Z"/>
              </w:rPr>
            </w:pPr>
            <w:ins w:id="182" w:author="Ericsson User" w:date="2024-05-10T14:56:00Z">
              <w:r w:rsidRPr="00D20E75">
                <w:t>7</w:t>
              </w:r>
            </w:ins>
          </w:p>
        </w:tc>
        <w:tc>
          <w:tcPr>
            <w:tcW w:w="1260" w:type="dxa"/>
            <w:gridSpan w:val="2"/>
            <w:tcBorders>
              <w:top w:val="single" w:sz="4" w:space="0" w:color="auto"/>
              <w:left w:val="single" w:sz="4" w:space="0" w:color="auto"/>
              <w:bottom w:val="single" w:sz="4" w:space="0" w:color="auto"/>
              <w:right w:val="single" w:sz="4" w:space="0" w:color="auto"/>
            </w:tcBorders>
          </w:tcPr>
          <w:p w14:paraId="13B25146" w14:textId="77777777" w:rsidR="002353B0" w:rsidRPr="00D20E75" w:rsidRDefault="002353B0" w:rsidP="00E33E63">
            <w:pPr>
              <w:pStyle w:val="TAC"/>
              <w:rPr>
                <w:ins w:id="183" w:author="Ericsson User" w:date="2024-05-10T14:56:00Z"/>
              </w:rPr>
            </w:pPr>
            <w:ins w:id="184" w:author="Ericsson User" w:date="2024-05-10T14:56:00Z">
              <w:r w:rsidRPr="00D20E7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3AE4A9D2" w14:textId="77777777" w:rsidR="002353B0" w:rsidRPr="00D20E75" w:rsidRDefault="002353B0" w:rsidP="00E33E63">
            <w:pPr>
              <w:pStyle w:val="TAL"/>
              <w:rPr>
                <w:ins w:id="185" w:author="Ericsson User" w:date="2024-05-10T14:56:00Z"/>
                <w:rFonts w:eastAsia="MS Gothic"/>
              </w:rPr>
            </w:pPr>
            <w:ins w:id="186" w:author="Ericsson User" w:date="2024-05-10T14:56:00Z">
              <w:r w:rsidRPr="00D20E75">
                <w:rPr>
                  <w:rFonts w:eastAsia="MS Gothic"/>
                </w:rPr>
                <w:t>UPDATE</w:t>
              </w:r>
            </w:ins>
          </w:p>
        </w:tc>
        <w:tc>
          <w:tcPr>
            <w:tcW w:w="4288" w:type="dxa"/>
            <w:tcBorders>
              <w:top w:val="single" w:sz="4" w:space="0" w:color="auto"/>
              <w:left w:val="single" w:sz="4" w:space="0" w:color="auto"/>
              <w:bottom w:val="single" w:sz="4" w:space="0" w:color="auto"/>
              <w:right w:val="single" w:sz="4" w:space="0" w:color="auto"/>
            </w:tcBorders>
          </w:tcPr>
          <w:p w14:paraId="7153AA63" w14:textId="142F0679" w:rsidR="002353B0" w:rsidRPr="00D20E75" w:rsidRDefault="00B21D80" w:rsidP="00B21D80">
            <w:pPr>
              <w:pStyle w:val="TAL"/>
              <w:rPr>
                <w:ins w:id="187" w:author="Ericsson User" w:date="2024-05-10T14:56:00Z"/>
              </w:rPr>
            </w:pPr>
            <w:ins w:id="188" w:author="Ericsson User" w:date="2024-05-10T15:05:00Z">
              <w:r>
                <w:t>UE sends UPDATE with second SDP offer</w:t>
              </w:r>
            </w:ins>
          </w:p>
        </w:tc>
      </w:tr>
      <w:tr w:rsidR="002353B0" w:rsidRPr="00D20E75" w14:paraId="76282035" w14:textId="77777777" w:rsidTr="00E33E63">
        <w:trPr>
          <w:cantSplit/>
          <w:jc w:val="center"/>
          <w:ins w:id="189"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2A9F615F" w14:textId="77777777" w:rsidR="002353B0" w:rsidRPr="00D20E75" w:rsidRDefault="002353B0" w:rsidP="00E33E63">
            <w:pPr>
              <w:pStyle w:val="TAC"/>
              <w:rPr>
                <w:ins w:id="190" w:author="Ericsson User" w:date="2024-05-10T14:56:00Z"/>
              </w:rPr>
            </w:pPr>
            <w:ins w:id="191" w:author="Ericsson User" w:date="2024-05-10T14:56:00Z">
              <w:r w:rsidRPr="00D20E75">
                <w:t>8-13</w:t>
              </w:r>
            </w:ins>
          </w:p>
        </w:tc>
        <w:tc>
          <w:tcPr>
            <w:tcW w:w="1260" w:type="dxa"/>
            <w:gridSpan w:val="2"/>
            <w:tcBorders>
              <w:top w:val="single" w:sz="4" w:space="0" w:color="auto"/>
              <w:left w:val="single" w:sz="4" w:space="0" w:color="auto"/>
              <w:bottom w:val="single" w:sz="4" w:space="0" w:color="auto"/>
              <w:right w:val="single" w:sz="4" w:space="0" w:color="auto"/>
            </w:tcBorders>
          </w:tcPr>
          <w:p w14:paraId="3F6754C6" w14:textId="77777777" w:rsidR="002353B0" w:rsidRPr="00D20E75" w:rsidRDefault="002353B0" w:rsidP="00E33E63">
            <w:pPr>
              <w:pStyle w:val="TAC"/>
              <w:rPr>
                <w:ins w:id="192"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tcPr>
          <w:p w14:paraId="7A2C12E8" w14:textId="77777777" w:rsidR="002353B0" w:rsidRPr="00D20E75" w:rsidRDefault="002353B0" w:rsidP="00E33E63">
            <w:pPr>
              <w:pStyle w:val="TAL"/>
              <w:rPr>
                <w:ins w:id="193" w:author="Ericsson User" w:date="2024-05-10T14:56:00Z"/>
                <w:rFonts w:eastAsia="MS Gothic"/>
              </w:rPr>
            </w:pPr>
            <w:ins w:id="194" w:author="Ericsson User" w:date="2024-05-10T14:56:00Z">
              <w:r w:rsidRPr="00D20E75">
                <w:rPr>
                  <w:rFonts w:eastAsia="MS Gothic"/>
                </w:rPr>
                <w:t>Steps 8-13 defined in annex C.44</w:t>
              </w:r>
            </w:ins>
          </w:p>
        </w:tc>
        <w:tc>
          <w:tcPr>
            <w:tcW w:w="4288" w:type="dxa"/>
            <w:tcBorders>
              <w:top w:val="single" w:sz="4" w:space="0" w:color="auto"/>
              <w:left w:val="single" w:sz="4" w:space="0" w:color="auto"/>
              <w:bottom w:val="single" w:sz="4" w:space="0" w:color="auto"/>
              <w:right w:val="single" w:sz="4" w:space="0" w:color="auto"/>
            </w:tcBorders>
          </w:tcPr>
          <w:p w14:paraId="07DE4C77" w14:textId="77777777" w:rsidR="002353B0" w:rsidRPr="00D20E75" w:rsidRDefault="002353B0" w:rsidP="00E33E63">
            <w:pPr>
              <w:pStyle w:val="TAL"/>
              <w:rPr>
                <w:ins w:id="195" w:author="Ericsson User" w:date="2024-05-10T14:56:00Z"/>
              </w:rPr>
            </w:pPr>
            <w:ins w:id="196" w:author="Ericsson User" w:date="2024-05-10T14:56:00Z">
              <w:r w:rsidRPr="00D20E75">
                <w:t xml:space="preserve">MTSI MO speech call. </w:t>
              </w:r>
              <w:r w:rsidRPr="00D20E75">
                <w:rPr>
                  <w:snapToGrid w:val="0"/>
                </w:rPr>
                <w:t>Referred from 36.508 [94] table 4.5A.19.3-1 for a UE with EN-DC support.</w:t>
              </w:r>
            </w:ins>
          </w:p>
        </w:tc>
      </w:tr>
      <w:tr w:rsidR="002353B0" w:rsidRPr="00D20E75" w14:paraId="206838A2" w14:textId="77777777" w:rsidTr="00E33E63">
        <w:trPr>
          <w:cantSplit/>
          <w:jc w:val="center"/>
          <w:ins w:id="197"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7C688D2F" w14:textId="77777777" w:rsidR="002353B0" w:rsidRPr="00D20E75" w:rsidRDefault="002353B0" w:rsidP="00E33E63">
            <w:pPr>
              <w:pStyle w:val="TAC"/>
              <w:rPr>
                <w:ins w:id="198" w:author="Ericsson User" w:date="2024-05-10T14:56:00Z"/>
              </w:rPr>
            </w:pPr>
            <w:ins w:id="199" w:author="Ericsson User" w:date="2024-05-10T14:56:00Z">
              <w:r w:rsidRPr="00D20E75">
                <w:t>14</w:t>
              </w:r>
            </w:ins>
          </w:p>
        </w:tc>
        <w:tc>
          <w:tcPr>
            <w:tcW w:w="1260" w:type="dxa"/>
            <w:gridSpan w:val="2"/>
            <w:tcBorders>
              <w:top w:val="single" w:sz="4" w:space="0" w:color="auto"/>
              <w:left w:val="single" w:sz="4" w:space="0" w:color="auto"/>
              <w:bottom w:val="single" w:sz="4" w:space="0" w:color="auto"/>
              <w:right w:val="single" w:sz="4" w:space="0" w:color="auto"/>
            </w:tcBorders>
          </w:tcPr>
          <w:p w14:paraId="51FD2EB2" w14:textId="77777777" w:rsidR="002353B0" w:rsidRPr="00D20E75" w:rsidRDefault="002353B0" w:rsidP="00E33E63">
            <w:pPr>
              <w:pStyle w:val="TAC"/>
              <w:rPr>
                <w:ins w:id="200"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hideMark/>
          </w:tcPr>
          <w:p w14:paraId="78F54EC8" w14:textId="77777777" w:rsidR="002353B0" w:rsidRPr="00D20E75" w:rsidRDefault="002353B0" w:rsidP="00E33E63">
            <w:pPr>
              <w:pStyle w:val="TAL"/>
              <w:rPr>
                <w:ins w:id="201" w:author="Ericsson User" w:date="2024-05-10T14:56:00Z"/>
                <w:rFonts w:eastAsia="MS Gothic"/>
              </w:rPr>
            </w:pPr>
            <w:ins w:id="202" w:author="Ericsson User" w:date="2024-05-10T14:56:00Z">
              <w:r w:rsidRPr="00D20E75">
                <w:rPr>
                  <w:rFonts w:eastAsia="MS Gothic"/>
                </w:rPr>
                <w:t>The UE is triggered by MMI to release the call</w:t>
              </w:r>
            </w:ins>
          </w:p>
        </w:tc>
        <w:tc>
          <w:tcPr>
            <w:tcW w:w="4288" w:type="dxa"/>
            <w:tcBorders>
              <w:top w:val="single" w:sz="4" w:space="0" w:color="auto"/>
              <w:left w:val="single" w:sz="4" w:space="0" w:color="auto"/>
              <w:bottom w:val="single" w:sz="4" w:space="0" w:color="auto"/>
              <w:right w:val="single" w:sz="4" w:space="0" w:color="auto"/>
            </w:tcBorders>
          </w:tcPr>
          <w:p w14:paraId="75DC52FA" w14:textId="77777777" w:rsidR="002353B0" w:rsidRPr="00D20E75" w:rsidRDefault="002353B0" w:rsidP="00E33E63">
            <w:pPr>
              <w:pStyle w:val="TAL"/>
              <w:rPr>
                <w:ins w:id="203" w:author="Ericsson User" w:date="2024-05-10T14:56:00Z"/>
              </w:rPr>
            </w:pPr>
          </w:p>
        </w:tc>
      </w:tr>
      <w:tr w:rsidR="002353B0" w:rsidRPr="00D20E75" w14:paraId="7F982167" w14:textId="77777777" w:rsidTr="00E33E63">
        <w:trPr>
          <w:cantSplit/>
          <w:jc w:val="center"/>
          <w:ins w:id="204"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59516369" w14:textId="77777777" w:rsidR="002353B0" w:rsidRPr="00D20E75" w:rsidRDefault="002353B0" w:rsidP="00E33E63">
            <w:pPr>
              <w:pStyle w:val="TAC"/>
              <w:rPr>
                <w:ins w:id="205" w:author="Ericsson User" w:date="2024-05-10T14:56:00Z"/>
              </w:rPr>
            </w:pPr>
            <w:ins w:id="206" w:author="Ericsson User" w:date="2024-05-10T14:56:00Z">
              <w:r w:rsidRPr="00D20E75">
                <w:t>15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25F94B4" w14:textId="77777777" w:rsidR="002353B0" w:rsidRPr="00D20E75" w:rsidRDefault="002353B0" w:rsidP="00E33E63">
            <w:pPr>
              <w:pStyle w:val="TAC"/>
              <w:rPr>
                <w:ins w:id="207" w:author="Ericsson User" w:date="2024-05-10T14:56:00Z"/>
              </w:rPr>
            </w:pPr>
            <w:ins w:id="208" w:author="Ericsson User" w:date="2024-05-10T14:56:00Z">
              <w:r w:rsidRPr="00D20E75">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47D883E6" w14:textId="77777777" w:rsidR="002353B0" w:rsidRPr="00D20E75" w:rsidRDefault="002353B0" w:rsidP="00E33E63">
            <w:pPr>
              <w:pStyle w:val="TAL"/>
              <w:rPr>
                <w:ins w:id="209" w:author="Ericsson User" w:date="2024-05-10T14:56:00Z"/>
                <w:rFonts w:eastAsia="MS Gothic"/>
              </w:rPr>
            </w:pPr>
            <w:ins w:id="210" w:author="Ericsson User" w:date="2024-05-10T14:56:00Z">
              <w:r w:rsidRPr="00D20E75">
                <w:rPr>
                  <w:rFonts w:eastAsia="MS Gothic"/>
                </w:rPr>
                <w:t>BYE</w:t>
              </w:r>
            </w:ins>
          </w:p>
        </w:tc>
        <w:tc>
          <w:tcPr>
            <w:tcW w:w="4288" w:type="dxa"/>
            <w:tcBorders>
              <w:top w:val="single" w:sz="4" w:space="0" w:color="auto"/>
              <w:left w:val="single" w:sz="4" w:space="0" w:color="auto"/>
              <w:bottom w:val="single" w:sz="4" w:space="0" w:color="auto"/>
              <w:right w:val="single" w:sz="4" w:space="0" w:color="auto"/>
            </w:tcBorders>
            <w:hideMark/>
          </w:tcPr>
          <w:p w14:paraId="5848E578" w14:textId="77777777" w:rsidR="002353B0" w:rsidRPr="00D20E75" w:rsidRDefault="002353B0" w:rsidP="00E33E63">
            <w:pPr>
              <w:pStyle w:val="TAL"/>
              <w:rPr>
                <w:ins w:id="211" w:author="Ericsson User" w:date="2024-05-10T14:56:00Z"/>
              </w:rPr>
            </w:pPr>
            <w:ins w:id="212" w:author="Ericsson User" w:date="2024-05-10T14:56:00Z">
              <w:r w:rsidRPr="00D20E75">
                <w:rPr>
                  <w:rFonts w:eastAsia="MS Gothic"/>
                </w:rPr>
                <w:t>The UE releases the call with BYE</w:t>
              </w:r>
            </w:ins>
          </w:p>
        </w:tc>
      </w:tr>
      <w:tr w:rsidR="002353B0" w:rsidRPr="00D20E75" w14:paraId="06AC247F" w14:textId="77777777" w:rsidTr="00E33E63">
        <w:trPr>
          <w:cantSplit/>
          <w:jc w:val="center"/>
          <w:ins w:id="213"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0A467371" w14:textId="77777777" w:rsidR="002353B0" w:rsidRPr="00D20E75" w:rsidRDefault="002353B0" w:rsidP="00E33E63">
            <w:pPr>
              <w:pStyle w:val="TAC"/>
              <w:rPr>
                <w:ins w:id="214" w:author="Ericsson User" w:date="2024-05-10T14:56:00Z"/>
              </w:rPr>
            </w:pPr>
            <w:ins w:id="215" w:author="Ericsson User" w:date="2024-05-10T14:56:00Z">
              <w:r w:rsidRPr="00D20E75">
                <w:t>16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C775D0" w14:textId="77777777" w:rsidR="002353B0" w:rsidRPr="00D20E75" w:rsidRDefault="002353B0" w:rsidP="00E33E63">
            <w:pPr>
              <w:pStyle w:val="TAC"/>
              <w:rPr>
                <w:ins w:id="216" w:author="Ericsson User" w:date="2024-05-10T14:56:00Z"/>
              </w:rPr>
            </w:pPr>
            <w:ins w:id="217" w:author="Ericsson User" w:date="2024-05-10T14:56:00Z">
              <w:r w:rsidRPr="00D20E75">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3DFF9C81" w14:textId="77777777" w:rsidR="002353B0" w:rsidRPr="00D20E75" w:rsidRDefault="002353B0" w:rsidP="00E33E63">
            <w:pPr>
              <w:pStyle w:val="TAL"/>
              <w:rPr>
                <w:ins w:id="218" w:author="Ericsson User" w:date="2024-05-10T14:56:00Z"/>
              </w:rPr>
            </w:pPr>
            <w:ins w:id="219" w:author="Ericsson User" w:date="2024-05-10T14:56:00Z">
              <w:r w:rsidRPr="00D20E75">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hideMark/>
          </w:tcPr>
          <w:p w14:paraId="1223E8F1" w14:textId="77777777" w:rsidR="002353B0" w:rsidRPr="00D20E75" w:rsidRDefault="002353B0" w:rsidP="00E33E63">
            <w:pPr>
              <w:pStyle w:val="TAL"/>
              <w:rPr>
                <w:ins w:id="220" w:author="Ericsson User" w:date="2024-05-10T14:56:00Z"/>
              </w:rPr>
            </w:pPr>
            <w:ins w:id="221" w:author="Ericsson User" w:date="2024-05-10T14:56:00Z">
              <w:r w:rsidRPr="00D20E75">
                <w:rPr>
                  <w:rFonts w:eastAsia="MS Gothic"/>
                </w:rPr>
                <w:t>The SS sends 200 OK for BYE</w:t>
              </w:r>
            </w:ins>
          </w:p>
        </w:tc>
      </w:tr>
    </w:tbl>
    <w:p w14:paraId="1500BF6E" w14:textId="77777777" w:rsidR="002353B0" w:rsidRPr="00D20E75" w:rsidRDefault="002353B0" w:rsidP="002353B0">
      <w:pPr>
        <w:rPr>
          <w:ins w:id="222" w:author="Ericsson User" w:date="2024-05-10T14:56:00Z"/>
          <w:lang w:eastAsia="en-GB"/>
        </w:rPr>
      </w:pPr>
    </w:p>
    <w:p w14:paraId="58BCA7A4" w14:textId="77777777" w:rsidR="002353B0" w:rsidRPr="00D20E75" w:rsidRDefault="002353B0" w:rsidP="002353B0">
      <w:pPr>
        <w:pStyle w:val="H6"/>
        <w:rPr>
          <w:ins w:id="223" w:author="Ericsson User" w:date="2024-05-10T14:56:00Z"/>
        </w:rPr>
      </w:pPr>
      <w:ins w:id="224" w:author="Ericsson User" w:date="2024-05-10T14:56:00Z">
        <w:r w:rsidRPr="00D20E75">
          <w:lastRenderedPageBreak/>
          <w:t>Specific Message Contents</w:t>
        </w:r>
      </w:ins>
    </w:p>
    <w:p w14:paraId="58781FC2" w14:textId="77777777" w:rsidR="002353B0" w:rsidRPr="00D20E75" w:rsidRDefault="002353B0" w:rsidP="002353B0">
      <w:pPr>
        <w:pStyle w:val="H6"/>
        <w:rPr>
          <w:ins w:id="225" w:author="Ericsson User" w:date="2024-05-10T14:56:00Z"/>
          <w:lang w:eastAsia="en-GB"/>
        </w:rPr>
      </w:pPr>
      <w:bookmarkStart w:id="226" w:name="_Toc21077368"/>
      <w:bookmarkStart w:id="227" w:name="_Toc35971915"/>
      <w:bookmarkStart w:id="228" w:name="_Toc51774204"/>
      <w:bookmarkStart w:id="229" w:name="_Toc51834627"/>
      <w:bookmarkStart w:id="230" w:name="_Toc52219480"/>
      <w:bookmarkStart w:id="231" w:name="_Toc58359559"/>
      <w:bookmarkStart w:id="232" w:name="_Toc68192717"/>
      <w:bookmarkStart w:id="233" w:name="_Toc75421692"/>
      <w:bookmarkStart w:id="234" w:name="_Toc90571734"/>
      <w:ins w:id="235" w:author="Ericsson User" w:date="2024-05-10T14:56:00Z">
        <w:r w:rsidRPr="00D20E75">
          <w:t>INVITE (Step 2)</w:t>
        </w:r>
      </w:ins>
    </w:p>
    <w:p w14:paraId="136745DF" w14:textId="77777777" w:rsidR="002353B0" w:rsidRPr="00D20E75" w:rsidRDefault="002353B0" w:rsidP="002353B0">
      <w:pPr>
        <w:keepNext/>
        <w:rPr>
          <w:ins w:id="236" w:author="Ericsson User" w:date="2024-05-10T14:56:00Z"/>
        </w:rPr>
      </w:pPr>
      <w:ins w:id="237" w:author="Ericsson User" w:date="2024-05-10T14:56:00Z">
        <w:r w:rsidRPr="00D20E75">
          <w:t>Use the default message “INVITE for MO Call” in annex A.2.1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414"/>
        <w:gridCol w:w="8109"/>
      </w:tblGrid>
      <w:tr w:rsidR="002353B0" w:rsidRPr="00D20E75" w14:paraId="00A5BD5E" w14:textId="77777777" w:rsidTr="00E33E63">
        <w:trPr>
          <w:ins w:id="238" w:author="Ericsson User" w:date="2024-05-10T14:56:00Z"/>
        </w:trPr>
        <w:tc>
          <w:tcPr>
            <w:tcW w:w="2410" w:type="dxa"/>
            <w:tcBorders>
              <w:top w:val="single" w:sz="4" w:space="0" w:color="auto"/>
              <w:left w:val="single" w:sz="4" w:space="0" w:color="auto"/>
              <w:bottom w:val="single" w:sz="4" w:space="0" w:color="auto"/>
              <w:right w:val="single" w:sz="6" w:space="0" w:color="auto"/>
            </w:tcBorders>
            <w:hideMark/>
          </w:tcPr>
          <w:p w14:paraId="7BF0412B" w14:textId="77777777" w:rsidR="002353B0" w:rsidRPr="00D20E75" w:rsidRDefault="002353B0" w:rsidP="00E33E63">
            <w:pPr>
              <w:pStyle w:val="TAH"/>
              <w:jc w:val="left"/>
              <w:rPr>
                <w:ins w:id="239" w:author="Ericsson User" w:date="2024-05-10T14:56:00Z"/>
              </w:rPr>
            </w:pPr>
            <w:ins w:id="240" w:author="Ericsson User" w:date="2024-05-10T14:56:00Z">
              <w:r w:rsidRPr="00D20E75">
                <w:lastRenderedPageBreak/>
                <w:t>Header/param</w:t>
              </w:r>
            </w:ins>
          </w:p>
        </w:tc>
        <w:tc>
          <w:tcPr>
            <w:tcW w:w="6946" w:type="dxa"/>
            <w:tcBorders>
              <w:top w:val="single" w:sz="4" w:space="0" w:color="auto"/>
              <w:left w:val="single" w:sz="6" w:space="0" w:color="auto"/>
              <w:bottom w:val="single" w:sz="4" w:space="0" w:color="auto"/>
              <w:right w:val="single" w:sz="4" w:space="0" w:color="auto"/>
            </w:tcBorders>
            <w:hideMark/>
          </w:tcPr>
          <w:p w14:paraId="4B010190" w14:textId="77777777" w:rsidR="002353B0" w:rsidRPr="00D20E75" w:rsidRDefault="002353B0" w:rsidP="00E33E63">
            <w:pPr>
              <w:pStyle w:val="TAH"/>
              <w:jc w:val="left"/>
              <w:rPr>
                <w:ins w:id="241" w:author="Ericsson User" w:date="2024-05-10T14:56:00Z"/>
              </w:rPr>
            </w:pPr>
            <w:ins w:id="242" w:author="Ericsson User" w:date="2024-05-10T14:56:00Z">
              <w:r w:rsidRPr="00D20E75">
                <w:t>Value/Remark</w:t>
              </w:r>
            </w:ins>
          </w:p>
        </w:tc>
      </w:tr>
      <w:tr w:rsidR="002353B0" w:rsidRPr="00D20E75" w14:paraId="466C11AB" w14:textId="77777777" w:rsidTr="00E33E63">
        <w:trPr>
          <w:ins w:id="243" w:author="Ericsson User" w:date="2024-05-10T14:56:00Z"/>
        </w:trPr>
        <w:tc>
          <w:tcPr>
            <w:tcW w:w="2410" w:type="dxa"/>
            <w:tcBorders>
              <w:top w:val="single" w:sz="4" w:space="0" w:color="auto"/>
              <w:left w:val="single" w:sz="4" w:space="0" w:color="auto"/>
              <w:bottom w:val="nil"/>
              <w:right w:val="single" w:sz="6" w:space="0" w:color="auto"/>
            </w:tcBorders>
            <w:hideMark/>
          </w:tcPr>
          <w:p w14:paraId="715E80A2" w14:textId="77777777" w:rsidR="002353B0" w:rsidRPr="00D20E75" w:rsidRDefault="002353B0" w:rsidP="00E33E63">
            <w:pPr>
              <w:pStyle w:val="TAH"/>
              <w:jc w:val="left"/>
              <w:rPr>
                <w:ins w:id="244" w:author="Ericsson User" w:date="2024-05-10T14:56:00Z"/>
              </w:rPr>
            </w:pPr>
            <w:ins w:id="245" w:author="Ericsson User" w:date="2024-05-10T14:56:00Z">
              <w:r w:rsidRPr="00D20E75">
                <w:t>Supported</w:t>
              </w:r>
            </w:ins>
          </w:p>
        </w:tc>
        <w:tc>
          <w:tcPr>
            <w:tcW w:w="6946" w:type="dxa"/>
            <w:tcBorders>
              <w:top w:val="single" w:sz="4" w:space="0" w:color="auto"/>
              <w:left w:val="single" w:sz="6" w:space="0" w:color="auto"/>
              <w:bottom w:val="nil"/>
              <w:right w:val="single" w:sz="4" w:space="0" w:color="auto"/>
            </w:tcBorders>
          </w:tcPr>
          <w:p w14:paraId="5179BD9D" w14:textId="77777777" w:rsidR="002353B0" w:rsidRPr="00D20E75" w:rsidRDefault="002353B0" w:rsidP="00E33E63">
            <w:pPr>
              <w:pStyle w:val="TAH"/>
              <w:rPr>
                <w:ins w:id="246" w:author="Ericsson User" w:date="2024-05-10T14:56:00Z"/>
              </w:rPr>
            </w:pPr>
          </w:p>
        </w:tc>
      </w:tr>
      <w:tr w:rsidR="002353B0" w:rsidRPr="00D20E75" w14:paraId="18A10211" w14:textId="77777777" w:rsidTr="00E33E63">
        <w:trPr>
          <w:ins w:id="247" w:author="Ericsson User" w:date="2024-05-10T14:56:00Z"/>
        </w:trPr>
        <w:tc>
          <w:tcPr>
            <w:tcW w:w="2410" w:type="dxa"/>
            <w:tcBorders>
              <w:top w:val="nil"/>
              <w:left w:val="single" w:sz="4" w:space="0" w:color="auto"/>
              <w:bottom w:val="nil"/>
              <w:right w:val="single" w:sz="6" w:space="0" w:color="auto"/>
            </w:tcBorders>
            <w:hideMark/>
          </w:tcPr>
          <w:p w14:paraId="3AEE9A99" w14:textId="77777777" w:rsidR="002353B0" w:rsidRPr="00D20E75" w:rsidRDefault="002353B0" w:rsidP="00E33E63">
            <w:pPr>
              <w:pStyle w:val="TAH"/>
              <w:jc w:val="left"/>
              <w:rPr>
                <w:ins w:id="248" w:author="Ericsson User" w:date="2024-05-10T14:56:00Z"/>
                <w:b w:val="0"/>
              </w:rPr>
            </w:pPr>
            <w:ins w:id="249" w:author="Ericsson User" w:date="2024-05-10T14:56:00Z">
              <w:r w:rsidRPr="00D20E75">
                <w:rPr>
                  <w:b w:val="0"/>
                </w:rPr>
                <w:t xml:space="preserve">    option-tag</w:t>
              </w:r>
            </w:ins>
          </w:p>
        </w:tc>
        <w:tc>
          <w:tcPr>
            <w:tcW w:w="6946" w:type="dxa"/>
            <w:tcBorders>
              <w:top w:val="nil"/>
              <w:left w:val="single" w:sz="6" w:space="0" w:color="auto"/>
              <w:bottom w:val="nil"/>
              <w:right w:val="single" w:sz="4" w:space="0" w:color="auto"/>
            </w:tcBorders>
            <w:hideMark/>
          </w:tcPr>
          <w:p w14:paraId="6EADB260" w14:textId="77777777" w:rsidR="002353B0" w:rsidRPr="00D20E75" w:rsidRDefault="002353B0" w:rsidP="00E33E63">
            <w:pPr>
              <w:pStyle w:val="TAH"/>
              <w:jc w:val="left"/>
              <w:rPr>
                <w:ins w:id="250" w:author="Ericsson User" w:date="2024-05-10T14:56:00Z"/>
                <w:b w:val="0"/>
              </w:rPr>
            </w:pPr>
            <w:ins w:id="251" w:author="Ericsson User" w:date="2024-05-10T14:56:00Z">
              <w:r w:rsidRPr="00D20E75">
                <w:rPr>
                  <w:b w:val="0"/>
                  <w:i/>
                  <w:iCs/>
                  <w:snapToGrid w:val="0"/>
                </w:rPr>
                <w:t>precondition</w:t>
              </w:r>
            </w:ins>
          </w:p>
        </w:tc>
      </w:tr>
      <w:tr w:rsidR="002353B0" w:rsidRPr="00D20E75" w14:paraId="7299452F" w14:textId="77777777" w:rsidTr="00E33E63">
        <w:trPr>
          <w:cantSplit/>
          <w:trHeight w:val="255"/>
          <w:ins w:id="252" w:author="Ericsson User" w:date="2024-05-10T14:56:00Z"/>
        </w:trPr>
        <w:tc>
          <w:tcPr>
            <w:tcW w:w="2410" w:type="dxa"/>
            <w:tcBorders>
              <w:top w:val="single" w:sz="4" w:space="0" w:color="auto"/>
              <w:left w:val="single" w:sz="4" w:space="0" w:color="auto"/>
              <w:bottom w:val="single" w:sz="4" w:space="0" w:color="auto"/>
              <w:right w:val="single" w:sz="4" w:space="0" w:color="auto"/>
            </w:tcBorders>
            <w:hideMark/>
          </w:tcPr>
          <w:p w14:paraId="73D8FCF2" w14:textId="77777777" w:rsidR="002353B0" w:rsidRPr="00D20E75" w:rsidRDefault="002353B0" w:rsidP="00E33E63">
            <w:pPr>
              <w:pStyle w:val="TAL"/>
              <w:rPr>
                <w:ins w:id="253" w:author="Ericsson User" w:date="2024-05-10T14:56:00Z"/>
                <w:rFonts w:eastAsia="SimSun"/>
                <w:b/>
                <w:szCs w:val="24"/>
                <w:lang w:eastAsia="zh-CN"/>
              </w:rPr>
            </w:pPr>
            <w:ins w:id="254" w:author="Ericsson User" w:date="2024-05-10T14:56:00Z">
              <w:r w:rsidRPr="00D20E75">
                <w:rPr>
                  <w:rFonts w:eastAsia="SimSun"/>
                  <w:b/>
                  <w:szCs w:val="24"/>
                  <w:lang w:eastAsia="zh-CN"/>
                </w:rPr>
                <w:t>Message-body</w:t>
              </w:r>
            </w:ins>
          </w:p>
        </w:tc>
        <w:tc>
          <w:tcPr>
            <w:tcW w:w="6946" w:type="dxa"/>
            <w:tcBorders>
              <w:top w:val="single" w:sz="4" w:space="0" w:color="auto"/>
              <w:left w:val="single" w:sz="4" w:space="0" w:color="auto"/>
              <w:bottom w:val="single" w:sz="4" w:space="0" w:color="auto"/>
              <w:right w:val="single" w:sz="4" w:space="0" w:color="auto"/>
            </w:tcBorders>
          </w:tcPr>
          <w:p w14:paraId="666CC7A6" w14:textId="77777777" w:rsidR="002353B0" w:rsidRPr="00D20E75" w:rsidRDefault="002353B0" w:rsidP="00E33E63">
            <w:pPr>
              <w:pStyle w:val="TAL"/>
              <w:rPr>
                <w:ins w:id="255" w:author="Ericsson User" w:date="2024-05-10T14:56:00Z"/>
                <w:rFonts w:eastAsia="SimSun"/>
                <w:lang w:eastAsia="zh-CN"/>
              </w:rPr>
            </w:pPr>
            <w:ins w:id="256" w:author="Ericsson User" w:date="2024-05-10T14:56:00Z">
              <w:r w:rsidRPr="00D20E75">
                <w:rPr>
                  <w:rFonts w:eastAsia="SimSun"/>
                  <w:lang w:eastAsia="zh-CN"/>
                </w:rPr>
                <w:t>The following SDP types and values.</w:t>
              </w:r>
            </w:ins>
          </w:p>
          <w:p w14:paraId="76340F55" w14:textId="77777777" w:rsidR="002353B0" w:rsidRPr="00D20E75" w:rsidRDefault="002353B0" w:rsidP="00E33E63">
            <w:pPr>
              <w:pStyle w:val="TAL"/>
              <w:rPr>
                <w:ins w:id="257" w:author="Ericsson User" w:date="2024-05-10T14:56:00Z"/>
                <w:rFonts w:eastAsia="SimSun"/>
                <w:lang w:eastAsia="zh-CN"/>
              </w:rPr>
            </w:pPr>
          </w:p>
          <w:p w14:paraId="463D1C86" w14:textId="77777777" w:rsidR="002353B0" w:rsidRPr="00D20E75" w:rsidRDefault="002353B0" w:rsidP="00E33E63">
            <w:pPr>
              <w:pStyle w:val="TAL"/>
              <w:rPr>
                <w:ins w:id="258" w:author="Ericsson User" w:date="2024-05-10T14:56:00Z"/>
                <w:rFonts w:eastAsia="SimSun"/>
                <w:lang w:eastAsia="zh-CN"/>
              </w:rPr>
            </w:pPr>
            <w:ins w:id="259" w:author="Ericsson User" w:date="2024-05-10T14:56:00Z">
              <w:r w:rsidRPr="00D20E75">
                <w:rPr>
                  <w:rFonts w:eastAsia="SimSun"/>
                  <w:lang w:eastAsia="zh-CN"/>
                </w:rPr>
                <w:t>Session description:</w:t>
              </w:r>
            </w:ins>
          </w:p>
          <w:p w14:paraId="317C2935" w14:textId="77777777" w:rsidR="002353B0" w:rsidRPr="00D20E75" w:rsidRDefault="002353B0" w:rsidP="00E33E63">
            <w:pPr>
              <w:pStyle w:val="TAL"/>
              <w:rPr>
                <w:ins w:id="260" w:author="Ericsson User" w:date="2024-05-10T14:56:00Z"/>
                <w:rFonts w:eastAsia="SimSun"/>
                <w:i/>
                <w:lang w:eastAsia="zh-CN"/>
              </w:rPr>
            </w:pPr>
            <w:ins w:id="261" w:author="Ericsson User" w:date="2024-05-10T14:56:00Z">
              <w:r w:rsidRPr="00D20E75">
                <w:rPr>
                  <w:rFonts w:eastAsia="SimSun"/>
                  <w:i/>
                  <w:lang w:eastAsia="zh-CN"/>
                </w:rPr>
                <w:t>-</w:t>
              </w:r>
              <w:r w:rsidRPr="00D20E75">
                <w:rPr>
                  <w:rFonts w:eastAsia="SimSun"/>
                  <w:i/>
                  <w:lang w:eastAsia="zh-CN"/>
                </w:rPr>
                <w:tab/>
                <w:t>v=0</w:t>
              </w:r>
            </w:ins>
          </w:p>
          <w:p w14:paraId="034598A5" w14:textId="77777777" w:rsidR="002353B0" w:rsidRPr="00D20E75" w:rsidRDefault="002353B0" w:rsidP="00E33E63">
            <w:pPr>
              <w:pStyle w:val="TAL"/>
              <w:rPr>
                <w:ins w:id="262" w:author="Ericsson User" w:date="2024-05-10T14:56:00Z"/>
                <w:rFonts w:eastAsia="SimSun"/>
                <w:lang w:eastAsia="zh-CN"/>
              </w:rPr>
            </w:pPr>
            <w:ins w:id="263" w:author="Ericsson User" w:date="2024-05-10T14:56:00Z">
              <w:r w:rsidRPr="00D20E75">
                <w:rPr>
                  <w:rFonts w:eastAsia="SimSun"/>
                  <w:i/>
                  <w:lang w:eastAsia="zh-CN"/>
                </w:rPr>
                <w:t>-</w:t>
              </w:r>
              <w:r w:rsidRPr="00D20E75">
                <w:rPr>
                  <w:rFonts w:eastAsia="SimSun"/>
                  <w:i/>
                  <w:lang w:eastAsia="zh-CN"/>
                </w:rPr>
                <w:tab/>
                <w:t>o=</w:t>
              </w:r>
              <w:r w:rsidRPr="00D20E75">
                <w:rPr>
                  <w:rFonts w:eastAsia="SimSun"/>
                  <w:iCs/>
                  <w:snapToGrid w:val="0"/>
                  <w:lang w:eastAsia="zh-CN"/>
                </w:rPr>
                <w:t>(username)</w:t>
              </w:r>
              <w:r w:rsidRPr="00D20E75">
                <w:rPr>
                  <w:rFonts w:eastAsia="SimSun"/>
                  <w:lang w:eastAsia="zh-CN"/>
                </w:rPr>
                <w:t xml:space="preserve"> (sess-id) (sess-version) IN (addrtype) (unicast-address for UE)</w:t>
              </w:r>
            </w:ins>
          </w:p>
          <w:p w14:paraId="1FFDA2DF" w14:textId="77777777" w:rsidR="002353B0" w:rsidRPr="00D20E75" w:rsidRDefault="002353B0" w:rsidP="00E33E63">
            <w:pPr>
              <w:pStyle w:val="TAL"/>
              <w:rPr>
                <w:ins w:id="264" w:author="Ericsson User" w:date="2024-05-10T14:56:00Z"/>
                <w:rFonts w:eastAsia="SimSun"/>
                <w:lang w:eastAsia="zh-CN"/>
              </w:rPr>
            </w:pPr>
            <w:ins w:id="265" w:author="Ericsson User" w:date="2024-05-10T14:56:00Z">
              <w:r w:rsidRPr="00D20E75">
                <w:rPr>
                  <w:rFonts w:eastAsia="SimSun"/>
                  <w:i/>
                  <w:lang w:eastAsia="zh-CN"/>
                </w:rPr>
                <w:t>-</w:t>
              </w:r>
              <w:r w:rsidRPr="00D20E75">
                <w:rPr>
                  <w:rFonts w:eastAsia="SimSun"/>
                  <w:i/>
                  <w:lang w:eastAsia="zh-CN"/>
                </w:rPr>
                <w:tab/>
                <w:t>s=</w:t>
              </w:r>
              <w:r w:rsidRPr="00D20E75">
                <w:rPr>
                  <w:rFonts w:eastAsia="SimSun"/>
                  <w:lang w:eastAsia="zh-CN"/>
                </w:rPr>
                <w:t>(session name)</w:t>
              </w:r>
            </w:ins>
          </w:p>
          <w:p w14:paraId="605E0FF1" w14:textId="77777777" w:rsidR="002353B0" w:rsidRPr="00D20E75" w:rsidRDefault="002353B0" w:rsidP="00E33E63">
            <w:pPr>
              <w:pStyle w:val="TAL"/>
              <w:rPr>
                <w:ins w:id="266" w:author="Ericsson User" w:date="2024-05-10T14:56:00Z"/>
                <w:rFonts w:eastAsia="SimSun"/>
                <w:lang w:eastAsia="zh-CN"/>
              </w:rPr>
            </w:pPr>
            <w:ins w:id="267" w:author="Ericsson User" w:date="2024-05-10T14:56:00Z">
              <w:r w:rsidRPr="00D20E75">
                <w:rPr>
                  <w:rFonts w:eastAsia="SimSun"/>
                  <w:i/>
                  <w:lang w:eastAsia="zh-CN"/>
                </w:rPr>
                <w:t>-</w:t>
              </w:r>
              <w:r w:rsidRPr="00D20E75">
                <w:rPr>
                  <w:rFonts w:eastAsia="SimSun"/>
                  <w:i/>
                  <w:lang w:eastAsia="zh-CN"/>
                </w:rPr>
                <w:tab/>
                <w:t>c=IN</w:t>
              </w:r>
              <w:r w:rsidRPr="00D20E75">
                <w:rPr>
                  <w:rFonts w:eastAsia="SimSun"/>
                  <w:lang w:eastAsia="zh-CN"/>
                </w:rPr>
                <w:t xml:space="preserve"> (addrtype) (connection-address for UE) [Note 1]</w:t>
              </w:r>
            </w:ins>
          </w:p>
          <w:p w14:paraId="1396739C" w14:textId="77777777" w:rsidR="002353B0" w:rsidRPr="00D20E75" w:rsidRDefault="002353B0" w:rsidP="00E33E63">
            <w:pPr>
              <w:pStyle w:val="TAL"/>
              <w:rPr>
                <w:ins w:id="268" w:author="Ericsson User" w:date="2024-05-10T14:56:00Z"/>
                <w:rFonts w:eastAsia="SimSun"/>
                <w:lang w:eastAsia="zh-CN"/>
              </w:rPr>
            </w:pPr>
            <w:ins w:id="269" w:author="Ericsson User" w:date="2024-05-10T14:56:00Z">
              <w:r w:rsidRPr="00D20E75">
                <w:rPr>
                  <w:rFonts w:eastAsia="SimSun"/>
                  <w:i/>
                  <w:lang w:eastAsia="zh-CN"/>
                </w:rPr>
                <w:t>-</w:t>
              </w:r>
              <w:r w:rsidRPr="00D20E75">
                <w:rPr>
                  <w:rFonts w:eastAsia="SimSun"/>
                  <w:i/>
                  <w:lang w:eastAsia="zh-CN"/>
                </w:rPr>
                <w:tab/>
                <w:t>b=AS</w:t>
              </w:r>
              <w:r w:rsidRPr="00D20E75">
                <w:rPr>
                  <w:rFonts w:eastAsia="SimSun"/>
                  <w:lang w:eastAsia="zh-CN"/>
                </w:rPr>
                <w:t>: (bandwidth-value)</w:t>
              </w:r>
            </w:ins>
          </w:p>
          <w:p w14:paraId="0DDDE019" w14:textId="77777777" w:rsidR="002353B0" w:rsidRPr="00D20E75" w:rsidRDefault="002353B0" w:rsidP="00E33E63">
            <w:pPr>
              <w:pStyle w:val="TAL"/>
              <w:rPr>
                <w:ins w:id="270" w:author="Ericsson User" w:date="2024-05-10T14:56:00Z"/>
                <w:rFonts w:eastAsia="SimSun"/>
                <w:lang w:eastAsia="zh-CN"/>
              </w:rPr>
            </w:pPr>
          </w:p>
          <w:p w14:paraId="13EAC9F2" w14:textId="77777777" w:rsidR="002353B0" w:rsidRPr="00D20E75" w:rsidRDefault="002353B0" w:rsidP="00E33E63">
            <w:pPr>
              <w:pStyle w:val="TAL"/>
              <w:rPr>
                <w:ins w:id="271" w:author="Ericsson User" w:date="2024-05-10T14:56:00Z"/>
                <w:rFonts w:eastAsia="SimSun"/>
                <w:lang w:eastAsia="zh-CN"/>
              </w:rPr>
            </w:pPr>
            <w:ins w:id="272" w:author="Ericsson User" w:date="2024-05-10T14:56:00Z">
              <w:r w:rsidRPr="00D20E75">
                <w:rPr>
                  <w:rFonts w:eastAsia="SimSun"/>
                  <w:lang w:eastAsia="zh-CN"/>
                </w:rPr>
                <w:t>Time description:</w:t>
              </w:r>
            </w:ins>
          </w:p>
          <w:p w14:paraId="3151F87F" w14:textId="77777777" w:rsidR="002353B0" w:rsidRPr="00D20E75" w:rsidRDefault="002353B0" w:rsidP="00E33E63">
            <w:pPr>
              <w:pStyle w:val="TAL"/>
              <w:rPr>
                <w:ins w:id="273" w:author="Ericsson User" w:date="2024-05-10T14:56:00Z"/>
                <w:rFonts w:eastAsia="SimSun"/>
                <w:lang w:eastAsia="zh-CN"/>
              </w:rPr>
            </w:pPr>
            <w:ins w:id="274" w:author="Ericsson User" w:date="2024-05-10T14:56:00Z">
              <w:r w:rsidRPr="00D20E75">
                <w:rPr>
                  <w:rFonts w:eastAsia="SimSun"/>
                  <w:i/>
                  <w:lang w:eastAsia="zh-CN"/>
                </w:rPr>
                <w:t>-</w:t>
              </w:r>
              <w:r w:rsidRPr="00D20E75">
                <w:rPr>
                  <w:rFonts w:eastAsia="SimSun"/>
                  <w:i/>
                  <w:lang w:eastAsia="zh-CN"/>
                </w:rPr>
                <w:tab/>
                <w:t>t=</w:t>
              </w:r>
              <w:r w:rsidRPr="00D20E75">
                <w:rPr>
                  <w:rFonts w:eastAsia="SimSun"/>
                  <w:lang w:eastAsia="zh-CN"/>
                </w:rPr>
                <w:t xml:space="preserve"> (start-time) (stop-time)</w:t>
              </w:r>
            </w:ins>
          </w:p>
          <w:p w14:paraId="30B6E0BA" w14:textId="77777777" w:rsidR="002353B0" w:rsidRPr="00D20E75" w:rsidRDefault="002353B0" w:rsidP="00E33E63">
            <w:pPr>
              <w:pStyle w:val="TAL"/>
              <w:rPr>
                <w:ins w:id="275" w:author="Ericsson User" w:date="2024-05-10T14:56:00Z"/>
                <w:rFonts w:eastAsia="SimSun"/>
                <w:lang w:eastAsia="zh-CN"/>
              </w:rPr>
            </w:pPr>
          </w:p>
          <w:p w14:paraId="72D80912" w14:textId="77777777" w:rsidR="002353B0" w:rsidRPr="00D20E75" w:rsidRDefault="002353B0" w:rsidP="00E33E63">
            <w:pPr>
              <w:pStyle w:val="TAL"/>
              <w:rPr>
                <w:ins w:id="276" w:author="Ericsson User" w:date="2024-05-10T14:56:00Z"/>
                <w:rFonts w:eastAsia="SimSun"/>
                <w:lang w:eastAsia="zh-CN"/>
              </w:rPr>
            </w:pPr>
            <w:ins w:id="277" w:author="Ericsson User" w:date="2024-05-10T14:56:00Z">
              <w:r w:rsidRPr="00D20E75">
                <w:rPr>
                  <w:rFonts w:eastAsia="SimSun"/>
                  <w:lang w:eastAsia="zh-CN"/>
                </w:rPr>
                <w:t>Media description:</w:t>
              </w:r>
            </w:ins>
          </w:p>
          <w:p w14:paraId="64E0FF02" w14:textId="77777777" w:rsidR="002353B0" w:rsidRPr="00D20E75" w:rsidRDefault="002353B0" w:rsidP="00E33E63">
            <w:pPr>
              <w:pStyle w:val="TAL"/>
              <w:rPr>
                <w:ins w:id="278" w:author="Ericsson User" w:date="2024-05-10T14:56:00Z"/>
                <w:rFonts w:eastAsia="SimSun"/>
                <w:lang w:eastAsia="zh-CN"/>
              </w:rPr>
            </w:pPr>
            <w:ins w:id="279" w:author="Ericsson User" w:date="2024-05-10T14:56:00Z">
              <w:r w:rsidRPr="00D20E75">
                <w:rPr>
                  <w:rFonts w:eastAsia="SimSun"/>
                  <w:i/>
                  <w:lang w:eastAsia="zh-CN"/>
                </w:rPr>
                <w:t>-</w:t>
              </w:r>
              <w:r w:rsidRPr="00D20E75">
                <w:rPr>
                  <w:rFonts w:eastAsia="SimSun"/>
                  <w:i/>
                  <w:lang w:eastAsia="zh-CN"/>
                </w:rPr>
                <w:tab/>
                <w:t xml:space="preserve">m=audio </w:t>
              </w:r>
              <w:r w:rsidRPr="00D20E75">
                <w:rPr>
                  <w:rFonts w:eastAsia="SimSun"/>
                  <w:iCs/>
                  <w:lang w:eastAsia="zh-CN"/>
                </w:rPr>
                <w:t>(transport port)</w:t>
              </w:r>
              <w:r w:rsidRPr="00D20E75">
                <w:rPr>
                  <w:rFonts w:eastAsia="SimSun"/>
                  <w:i/>
                  <w:lang w:eastAsia="zh-CN"/>
                </w:rPr>
                <w:t xml:space="preserve"> RTP/AVP</w:t>
              </w:r>
              <w:r w:rsidRPr="00D20E75">
                <w:rPr>
                  <w:rFonts w:eastAsia="SimSun"/>
                  <w:lang w:eastAsia="zh-CN"/>
                </w:rPr>
                <w:t xml:space="preserve"> (fmt)</w:t>
              </w:r>
            </w:ins>
          </w:p>
          <w:p w14:paraId="26A3D927" w14:textId="77777777" w:rsidR="002353B0" w:rsidRPr="00D20E75" w:rsidRDefault="002353B0" w:rsidP="00E33E63">
            <w:pPr>
              <w:pStyle w:val="TAL"/>
              <w:rPr>
                <w:ins w:id="280" w:author="Ericsson User" w:date="2024-05-10T14:56:00Z"/>
                <w:rFonts w:eastAsia="SimSun"/>
                <w:lang w:eastAsia="zh-CN"/>
              </w:rPr>
            </w:pPr>
            <w:ins w:id="281" w:author="Ericsson User" w:date="2024-05-10T14:56:00Z">
              <w:r w:rsidRPr="00D20E75">
                <w:rPr>
                  <w:rFonts w:eastAsia="SimSun"/>
                  <w:i/>
                  <w:lang w:eastAsia="zh-CN"/>
                </w:rPr>
                <w:t>-</w:t>
              </w:r>
              <w:r w:rsidRPr="00D20E75">
                <w:rPr>
                  <w:rFonts w:eastAsia="SimSun"/>
                  <w:i/>
                  <w:lang w:eastAsia="zh-CN"/>
                </w:rPr>
                <w:tab/>
                <w:t>c=IN</w:t>
              </w:r>
              <w:r w:rsidRPr="00D20E75">
                <w:rPr>
                  <w:rFonts w:eastAsia="SimSun"/>
                  <w:lang w:eastAsia="zh-CN"/>
                </w:rPr>
                <w:t xml:space="preserve"> (addrtype) (connection-address for UE) [Note 1]</w:t>
              </w:r>
            </w:ins>
          </w:p>
          <w:p w14:paraId="76CE7672" w14:textId="77777777" w:rsidR="002353B0" w:rsidRPr="00D20E75" w:rsidRDefault="002353B0" w:rsidP="00E33E63">
            <w:pPr>
              <w:pStyle w:val="TAL"/>
              <w:rPr>
                <w:ins w:id="282" w:author="Ericsson User" w:date="2024-05-10T14:56:00Z"/>
                <w:rFonts w:eastAsia="SimSun"/>
                <w:lang w:eastAsia="zh-CN"/>
              </w:rPr>
            </w:pPr>
            <w:ins w:id="283" w:author="Ericsson User" w:date="2024-05-10T14:56:00Z">
              <w:r w:rsidRPr="00D20E75">
                <w:rPr>
                  <w:rFonts w:eastAsia="SimSun"/>
                  <w:i/>
                  <w:lang w:eastAsia="zh-CN"/>
                </w:rPr>
                <w:t>-</w:t>
              </w:r>
              <w:r w:rsidRPr="00D20E75">
                <w:rPr>
                  <w:rFonts w:eastAsia="SimSun"/>
                  <w:i/>
                  <w:lang w:eastAsia="zh-CN"/>
                </w:rPr>
                <w:tab/>
                <w:t>b=AS:</w:t>
              </w:r>
              <w:r w:rsidRPr="00D20E75">
                <w:rPr>
                  <w:rFonts w:eastAsia="SimSun"/>
                  <w:lang w:eastAsia="zh-CN"/>
                </w:rPr>
                <w:t xml:space="preserve"> (bandwidth-value)</w:t>
              </w:r>
            </w:ins>
          </w:p>
          <w:p w14:paraId="69A2E5FA" w14:textId="77777777" w:rsidR="002353B0" w:rsidRPr="00D20E75" w:rsidRDefault="002353B0" w:rsidP="00E33E63">
            <w:pPr>
              <w:pStyle w:val="TAL"/>
              <w:rPr>
                <w:ins w:id="284" w:author="Ericsson User" w:date="2024-05-10T14:56:00Z"/>
                <w:rFonts w:eastAsia="SimSun" w:cs="Arial"/>
                <w:i/>
                <w:szCs w:val="18"/>
                <w:lang w:eastAsia="zh-CN"/>
              </w:rPr>
            </w:pPr>
            <w:ins w:id="285" w:author="Ericsson User" w:date="2024-05-10T14:56:00Z">
              <w:r w:rsidRPr="00D20E75">
                <w:rPr>
                  <w:rFonts w:eastAsia="SimSun" w:cs="Arial"/>
                  <w:i/>
                  <w:szCs w:val="18"/>
                  <w:lang w:eastAsia="zh-CN"/>
                </w:rPr>
                <w:t>-</w:t>
              </w:r>
              <w:r w:rsidRPr="00D20E75">
                <w:rPr>
                  <w:rFonts w:eastAsia="SimSun" w:cs="Arial"/>
                  <w:i/>
                  <w:szCs w:val="18"/>
                  <w:lang w:eastAsia="zh-CN"/>
                </w:rPr>
                <w:tab/>
                <w:t>b=RS:</w:t>
              </w:r>
              <w:r w:rsidRPr="00D20E75">
                <w:rPr>
                  <w:rFonts w:eastAsia="SimSun" w:cs="Arial"/>
                  <w:b/>
                  <w:szCs w:val="18"/>
                  <w:lang w:eastAsia="zh-CN"/>
                </w:rPr>
                <w:t xml:space="preserve"> </w:t>
              </w:r>
              <w:r w:rsidRPr="00D20E75">
                <w:rPr>
                  <w:rFonts w:eastAsia="SimSun" w:cs="Arial"/>
                  <w:szCs w:val="18"/>
                  <w:lang w:eastAsia="zh-CN"/>
                </w:rPr>
                <w:t>(bandwidth-value)</w:t>
              </w:r>
              <w:r w:rsidRPr="00D20E75">
                <w:rPr>
                  <w:rFonts w:eastAsia="SimSun" w:cs="Arial"/>
                  <w:b/>
                  <w:szCs w:val="18"/>
                  <w:lang w:eastAsia="zh-CN"/>
                </w:rPr>
                <w:t xml:space="preserve"> </w:t>
              </w:r>
              <w:r w:rsidRPr="00D20E75">
                <w:rPr>
                  <w:rFonts w:eastAsia="SimSun" w:cs="Arial"/>
                  <w:szCs w:val="18"/>
                  <w:lang w:eastAsia="zh-CN"/>
                </w:rPr>
                <w:t>[Note 9]</w:t>
              </w:r>
            </w:ins>
          </w:p>
          <w:p w14:paraId="295D9DAF" w14:textId="77777777" w:rsidR="002353B0" w:rsidRPr="00D20E75" w:rsidRDefault="002353B0" w:rsidP="00E33E63">
            <w:pPr>
              <w:pStyle w:val="TAL"/>
              <w:rPr>
                <w:ins w:id="286" w:author="Ericsson User" w:date="2024-05-10T14:56:00Z"/>
                <w:rFonts w:eastAsia="SimSun" w:cs="Arial"/>
                <w:i/>
                <w:szCs w:val="18"/>
                <w:lang w:eastAsia="zh-CN"/>
              </w:rPr>
            </w:pPr>
            <w:ins w:id="287" w:author="Ericsson User" w:date="2024-05-10T14:56:00Z">
              <w:r w:rsidRPr="00D20E75">
                <w:rPr>
                  <w:rFonts w:eastAsia="SimSun" w:cs="Arial"/>
                  <w:i/>
                  <w:szCs w:val="18"/>
                  <w:lang w:eastAsia="zh-CN"/>
                </w:rPr>
                <w:t>-</w:t>
              </w:r>
              <w:r w:rsidRPr="00D20E75">
                <w:rPr>
                  <w:rFonts w:eastAsia="SimSun" w:cs="Arial"/>
                  <w:i/>
                  <w:szCs w:val="18"/>
                  <w:lang w:eastAsia="zh-CN"/>
                </w:rPr>
                <w:tab/>
                <w:t>b=RR:</w:t>
              </w:r>
              <w:r w:rsidRPr="00D20E75">
                <w:rPr>
                  <w:rFonts w:eastAsia="SimSun" w:cs="Arial"/>
                  <w:b/>
                  <w:szCs w:val="18"/>
                  <w:lang w:eastAsia="zh-CN"/>
                </w:rPr>
                <w:t xml:space="preserve"> </w:t>
              </w:r>
              <w:r w:rsidRPr="00D20E75">
                <w:rPr>
                  <w:rFonts w:eastAsia="SimSun" w:cs="Arial"/>
                  <w:szCs w:val="18"/>
                  <w:lang w:eastAsia="zh-CN"/>
                </w:rPr>
                <w:t>(bandwidth-value)</w:t>
              </w:r>
              <w:r w:rsidRPr="00D20E75">
                <w:rPr>
                  <w:rFonts w:eastAsia="SimSun" w:cs="Arial"/>
                  <w:b/>
                  <w:szCs w:val="18"/>
                  <w:lang w:eastAsia="zh-CN"/>
                </w:rPr>
                <w:t xml:space="preserve"> </w:t>
              </w:r>
              <w:r w:rsidRPr="00D20E75">
                <w:rPr>
                  <w:rFonts w:eastAsia="SimSun" w:cs="Arial"/>
                  <w:szCs w:val="18"/>
                  <w:lang w:eastAsia="zh-CN"/>
                </w:rPr>
                <w:t>[Note 9]</w:t>
              </w:r>
            </w:ins>
          </w:p>
          <w:p w14:paraId="077711B4" w14:textId="77777777" w:rsidR="002353B0" w:rsidRPr="00D20E75" w:rsidRDefault="002353B0" w:rsidP="00E33E63">
            <w:pPr>
              <w:pStyle w:val="TAL"/>
              <w:rPr>
                <w:ins w:id="288" w:author="Ericsson User" w:date="2024-05-10T14:56:00Z"/>
                <w:rFonts w:eastAsia="SimSun"/>
                <w:lang w:eastAsia="zh-CN"/>
              </w:rPr>
            </w:pPr>
          </w:p>
          <w:p w14:paraId="7DEED2AB" w14:textId="77777777" w:rsidR="002353B0" w:rsidRPr="00D20E75" w:rsidRDefault="002353B0" w:rsidP="00E33E63">
            <w:pPr>
              <w:pStyle w:val="TAL"/>
              <w:rPr>
                <w:ins w:id="289" w:author="Ericsson User" w:date="2024-05-10T14:56:00Z"/>
                <w:rFonts w:eastAsia="SimSun"/>
                <w:lang w:eastAsia="zh-CN"/>
              </w:rPr>
            </w:pPr>
            <w:ins w:id="290" w:author="Ericsson User" w:date="2024-05-10T14:56:00Z">
              <w:r w:rsidRPr="00D20E75">
                <w:rPr>
                  <w:rFonts w:eastAsia="SimSun"/>
                  <w:lang w:eastAsia="zh-CN"/>
                </w:rPr>
                <w:t xml:space="preserve">Attributes for media: </w:t>
              </w:r>
            </w:ins>
          </w:p>
          <w:p w14:paraId="4E14F7BC" w14:textId="77777777" w:rsidR="002353B0" w:rsidRPr="00D20E75" w:rsidRDefault="002353B0" w:rsidP="00E33E63">
            <w:pPr>
              <w:pStyle w:val="TAL"/>
              <w:rPr>
                <w:ins w:id="291" w:author="Ericsson User" w:date="2024-05-10T14:56:00Z"/>
                <w:rFonts w:eastAsia="SimSun"/>
                <w:i/>
                <w:lang w:eastAsia="zh-CN"/>
              </w:rPr>
            </w:pPr>
            <w:ins w:id="292"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EVS/16000 </w:t>
              </w:r>
              <w:r w:rsidRPr="00D20E75">
                <w:rPr>
                  <w:rFonts w:eastAsia="SimSun"/>
                  <w:lang w:eastAsia="zh-CN"/>
                </w:rPr>
                <w:t>[Note 5, 10]</w:t>
              </w:r>
            </w:ins>
          </w:p>
          <w:p w14:paraId="1570CCD4" w14:textId="77777777" w:rsidR="002353B0" w:rsidRPr="00D20E75" w:rsidRDefault="002353B0" w:rsidP="00E33E63">
            <w:pPr>
              <w:pStyle w:val="TAL"/>
              <w:rPr>
                <w:ins w:id="293" w:author="Ericsson User" w:date="2024-05-10T14:56:00Z"/>
                <w:rFonts w:eastAsia="SimSun"/>
                <w:i/>
                <w:lang w:eastAsia="zh-CN"/>
              </w:rPr>
            </w:pPr>
            <w:ins w:id="294"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br=5.9-24.4; bw=nb-swb;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7]</w:t>
              </w:r>
            </w:ins>
          </w:p>
          <w:p w14:paraId="236E9937" w14:textId="77777777" w:rsidR="002353B0" w:rsidRPr="00D20E75" w:rsidRDefault="002353B0" w:rsidP="00E33E63">
            <w:pPr>
              <w:pStyle w:val="TAL"/>
              <w:rPr>
                <w:ins w:id="295" w:author="Ericsson User" w:date="2024-05-10T14:56:00Z"/>
                <w:rFonts w:eastAsia="SimSun"/>
                <w:i/>
                <w:lang w:eastAsia="zh-CN"/>
              </w:rPr>
            </w:pPr>
            <w:ins w:id="296"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AMR-WB/16000 </w:t>
              </w:r>
              <w:r w:rsidRPr="00D20E75">
                <w:rPr>
                  <w:rFonts w:eastAsia="SimSun"/>
                  <w:lang w:eastAsia="zh-CN"/>
                </w:rPr>
                <w:t>[Note 5, 10]</w:t>
              </w:r>
            </w:ins>
          </w:p>
          <w:p w14:paraId="64F88F4C" w14:textId="77777777" w:rsidR="002353B0" w:rsidRPr="00D20E75" w:rsidRDefault="002353B0" w:rsidP="00E33E63">
            <w:pPr>
              <w:pStyle w:val="TAL"/>
              <w:rPr>
                <w:ins w:id="297" w:author="Ericsson User" w:date="2024-05-10T14:56:00Z"/>
                <w:rFonts w:eastAsia="SimSun"/>
                <w:i/>
                <w:lang w:eastAsia="zh-CN"/>
              </w:rPr>
            </w:pPr>
            <w:ins w:id="298"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mode-change-capability=2;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8]</w:t>
              </w:r>
            </w:ins>
          </w:p>
          <w:p w14:paraId="2E9E38EB" w14:textId="77777777" w:rsidR="002353B0" w:rsidRPr="00D20E75" w:rsidRDefault="002353B0" w:rsidP="00E33E63">
            <w:pPr>
              <w:pStyle w:val="TAL"/>
              <w:rPr>
                <w:ins w:id="299" w:author="Ericsson User" w:date="2024-05-10T14:56:00Z"/>
                <w:rFonts w:eastAsia="SimSun"/>
                <w:i/>
                <w:iCs/>
                <w:szCs w:val="24"/>
                <w:lang w:eastAsia="zh-CN"/>
              </w:rPr>
            </w:pPr>
            <w:ins w:id="300"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telephone-event/16000</w:t>
              </w:r>
            </w:ins>
          </w:p>
          <w:p w14:paraId="06FA4ED7" w14:textId="77777777" w:rsidR="002353B0" w:rsidRPr="00D20E75" w:rsidRDefault="002353B0" w:rsidP="00E33E63">
            <w:pPr>
              <w:pStyle w:val="TAL"/>
              <w:rPr>
                <w:ins w:id="301" w:author="Ericsson User" w:date="2024-05-10T14:56:00Z"/>
                <w:iCs/>
              </w:rPr>
            </w:pPr>
            <w:ins w:id="302" w:author="Ericsson User" w:date="2024-05-10T14:56:00Z">
              <w:r w:rsidRPr="00D20E75">
                <w:rPr>
                  <w:rFonts w:eastAsia="SimSun"/>
                  <w:i/>
                  <w:lang w:eastAsia="zh-CN"/>
                </w:rPr>
                <w:t>-</w:t>
              </w:r>
              <w:r w:rsidRPr="00D20E75">
                <w:rPr>
                  <w:rFonts w:eastAsia="SimSun"/>
                  <w:i/>
                  <w:lang w:eastAsia="zh-CN"/>
                </w:rPr>
                <w:tab/>
              </w:r>
              <w:r w:rsidRPr="00D20E75">
                <w:rPr>
                  <w:i/>
                  <w:iCs/>
                </w:rPr>
                <w:t xml:space="preserve">a=fmtp: </w:t>
              </w:r>
              <w:r w:rsidRPr="00D20E75">
                <w:rPr>
                  <w:iCs/>
                </w:rPr>
                <w:t>(format)</w:t>
              </w:r>
            </w:ins>
          </w:p>
          <w:p w14:paraId="4BAF3BD0" w14:textId="77777777" w:rsidR="002353B0" w:rsidRPr="00D20E75" w:rsidRDefault="002353B0" w:rsidP="00E33E63">
            <w:pPr>
              <w:pStyle w:val="TAL"/>
              <w:rPr>
                <w:ins w:id="303" w:author="Ericsson User" w:date="2024-05-10T14:56:00Z"/>
                <w:rFonts w:eastAsia="SimSun"/>
                <w:i/>
                <w:lang w:eastAsia="zh-CN"/>
              </w:rPr>
            </w:pPr>
            <w:ins w:id="304"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AMR/8000 </w:t>
              </w:r>
              <w:r w:rsidRPr="00D20E75">
                <w:rPr>
                  <w:rFonts w:eastAsia="SimSun"/>
                  <w:lang w:eastAsia="zh-CN"/>
                </w:rPr>
                <w:t>[Note 5, 10]</w:t>
              </w:r>
            </w:ins>
          </w:p>
          <w:p w14:paraId="1C966CC3" w14:textId="77777777" w:rsidR="002353B0" w:rsidRPr="00D20E75" w:rsidRDefault="002353B0" w:rsidP="00E33E63">
            <w:pPr>
              <w:pStyle w:val="TAL"/>
              <w:rPr>
                <w:ins w:id="305" w:author="Ericsson User" w:date="2024-05-10T14:56:00Z"/>
                <w:rFonts w:eastAsia="SimSun"/>
                <w:i/>
                <w:lang w:eastAsia="zh-CN"/>
              </w:rPr>
            </w:pPr>
            <w:ins w:id="306"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mode-change-capability=2;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8]</w:t>
              </w:r>
            </w:ins>
          </w:p>
          <w:p w14:paraId="51D73248" w14:textId="77777777" w:rsidR="002353B0" w:rsidRPr="00D20E75" w:rsidRDefault="002353B0" w:rsidP="00E33E63">
            <w:pPr>
              <w:pStyle w:val="TAL"/>
              <w:rPr>
                <w:ins w:id="307" w:author="Ericsson User" w:date="2024-05-10T14:56:00Z"/>
                <w:rFonts w:eastAsia="SimSun" w:cs="Tahoma"/>
                <w:i/>
                <w:szCs w:val="16"/>
                <w:lang w:eastAsia="zh-CN"/>
              </w:rPr>
            </w:pPr>
            <w:ins w:id="308"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telephone-event/8000 </w:t>
              </w:r>
            </w:ins>
          </w:p>
          <w:p w14:paraId="47B0CBE6" w14:textId="77777777" w:rsidR="002353B0" w:rsidRPr="00D20E75" w:rsidRDefault="002353B0" w:rsidP="00E33E63">
            <w:pPr>
              <w:pStyle w:val="TAL"/>
              <w:rPr>
                <w:ins w:id="309" w:author="Ericsson User" w:date="2024-05-10T14:56:00Z"/>
                <w:iCs/>
              </w:rPr>
            </w:pPr>
            <w:ins w:id="310" w:author="Ericsson User" w:date="2024-05-10T14:56:00Z">
              <w:r w:rsidRPr="00D20E75">
                <w:rPr>
                  <w:rFonts w:eastAsia="SimSun"/>
                  <w:i/>
                  <w:lang w:eastAsia="zh-CN"/>
                </w:rPr>
                <w:t>-</w:t>
              </w:r>
              <w:r w:rsidRPr="00D20E75">
                <w:rPr>
                  <w:rFonts w:eastAsia="SimSun"/>
                  <w:i/>
                  <w:lang w:eastAsia="zh-CN"/>
                </w:rPr>
                <w:tab/>
              </w:r>
              <w:r w:rsidRPr="00D20E75">
                <w:rPr>
                  <w:i/>
                  <w:iCs/>
                </w:rPr>
                <w:t xml:space="preserve">a=fmtp: </w:t>
              </w:r>
              <w:r w:rsidRPr="00D20E75">
                <w:rPr>
                  <w:iCs/>
                </w:rPr>
                <w:t>(format)</w:t>
              </w:r>
            </w:ins>
          </w:p>
          <w:p w14:paraId="648B04EE" w14:textId="77777777" w:rsidR="002353B0" w:rsidRPr="00D20E75" w:rsidRDefault="002353B0" w:rsidP="00E33E63">
            <w:pPr>
              <w:pStyle w:val="TAL"/>
              <w:rPr>
                <w:ins w:id="311" w:author="Ericsson User" w:date="2024-05-10T14:56:00Z"/>
                <w:rFonts w:eastAsia="SimSun" w:cs="Tahoma"/>
                <w:i/>
                <w:szCs w:val="16"/>
                <w:lang w:eastAsia="zh-CN"/>
              </w:rPr>
            </w:pPr>
            <w:ins w:id="312" w:author="Ericsson User" w:date="2024-05-10T14:56:00Z">
              <w:r w:rsidRPr="00D20E75">
                <w:rPr>
                  <w:rFonts w:eastAsia="SimSun" w:cs="Tahoma"/>
                  <w:i/>
                  <w:szCs w:val="16"/>
                  <w:lang w:eastAsia="zh-CN"/>
                </w:rPr>
                <w:t>-</w:t>
              </w:r>
              <w:r w:rsidRPr="00D20E75">
                <w:rPr>
                  <w:rFonts w:eastAsia="SimSun" w:cs="Tahoma"/>
                  <w:i/>
                  <w:szCs w:val="16"/>
                  <w:lang w:eastAsia="zh-CN"/>
                </w:rPr>
                <w:tab/>
                <w:t xml:space="preserve">a=ecn-capable-rtp: leap ect=0 </w:t>
              </w:r>
              <w:r w:rsidRPr="00D20E75">
                <w:rPr>
                  <w:rFonts w:eastAsia="SimSun" w:cs="Tahoma"/>
                  <w:szCs w:val="16"/>
                  <w:lang w:eastAsia="zh-CN"/>
                </w:rPr>
                <w:t>[Note 2]</w:t>
              </w:r>
            </w:ins>
          </w:p>
          <w:p w14:paraId="4448F826" w14:textId="77777777" w:rsidR="002353B0" w:rsidRPr="00D20E75" w:rsidRDefault="002353B0" w:rsidP="00E33E63">
            <w:pPr>
              <w:pStyle w:val="TAL"/>
              <w:rPr>
                <w:ins w:id="313" w:author="Ericsson User" w:date="2024-05-10T14:56:00Z"/>
                <w:rFonts w:eastAsia="SimSun" w:cs="Tahoma"/>
                <w:szCs w:val="16"/>
                <w:lang w:eastAsia="zh-CN"/>
              </w:rPr>
            </w:pPr>
            <w:ins w:id="314"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a=rtcp-fb:* nack ecn </w:t>
              </w:r>
              <w:r w:rsidRPr="00D20E75">
                <w:rPr>
                  <w:rFonts w:eastAsia="SimSun" w:cs="Tahoma"/>
                  <w:szCs w:val="16"/>
                  <w:lang w:eastAsia="zh-CN"/>
                </w:rPr>
                <w:t>[Note 2]</w:t>
              </w:r>
            </w:ins>
          </w:p>
          <w:p w14:paraId="3E64B3E7" w14:textId="77777777" w:rsidR="002353B0" w:rsidRPr="00D20E75" w:rsidRDefault="002353B0" w:rsidP="00E33E63">
            <w:pPr>
              <w:pStyle w:val="TAL"/>
              <w:rPr>
                <w:ins w:id="315" w:author="Ericsson User" w:date="2024-05-10T14:56:00Z"/>
                <w:rFonts w:eastAsia="SimSun" w:cs="Tahoma"/>
                <w:szCs w:val="16"/>
                <w:lang w:eastAsia="zh-CN"/>
              </w:rPr>
            </w:pPr>
            <w:ins w:id="316"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a=rtcp-xr:ecn-sum </w:t>
              </w:r>
              <w:r w:rsidRPr="00D20E75">
                <w:rPr>
                  <w:rFonts w:eastAsia="SimSun" w:cs="Tahoma"/>
                  <w:szCs w:val="16"/>
                  <w:lang w:eastAsia="zh-CN"/>
                </w:rPr>
                <w:t>[Note 2]</w:t>
              </w:r>
            </w:ins>
          </w:p>
          <w:p w14:paraId="3856868D" w14:textId="77777777" w:rsidR="002353B0" w:rsidRPr="00D20E75" w:rsidRDefault="002353B0" w:rsidP="00E33E63">
            <w:pPr>
              <w:pStyle w:val="TAL"/>
              <w:rPr>
                <w:ins w:id="317" w:author="Ericsson User" w:date="2024-05-10T14:56:00Z"/>
                <w:rFonts w:eastAsia="SimSun" w:cs="Tahoma"/>
                <w:szCs w:val="16"/>
                <w:lang w:eastAsia="zh-CN"/>
              </w:rPr>
            </w:pPr>
            <w:ins w:id="318"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a=rtcp-rsize </w:t>
              </w:r>
              <w:r w:rsidRPr="00D20E75">
                <w:rPr>
                  <w:rFonts w:eastAsia="SimSun" w:cs="Tahoma"/>
                  <w:szCs w:val="16"/>
                  <w:lang w:eastAsia="zh-CN"/>
                </w:rPr>
                <w:t>[Note 2]</w:t>
              </w:r>
            </w:ins>
          </w:p>
          <w:p w14:paraId="6A749CB2" w14:textId="77777777" w:rsidR="002353B0" w:rsidRPr="00D20E75" w:rsidRDefault="002353B0" w:rsidP="00E33E63">
            <w:pPr>
              <w:pStyle w:val="TAL"/>
              <w:rPr>
                <w:ins w:id="319" w:author="Ericsson User" w:date="2024-05-10T14:56:00Z"/>
                <w:rFonts w:eastAsia="SimSun"/>
                <w:i/>
                <w:lang w:eastAsia="zh-CN"/>
              </w:rPr>
            </w:pPr>
            <w:ins w:id="320" w:author="Ericsson User" w:date="2024-05-10T14:56:00Z">
              <w:r w:rsidRPr="00D20E75">
                <w:rPr>
                  <w:rFonts w:eastAsia="SimSun"/>
                  <w:i/>
                  <w:lang w:eastAsia="zh-CN"/>
                </w:rPr>
                <w:t>-</w:t>
              </w:r>
              <w:r w:rsidRPr="00D20E75">
                <w:rPr>
                  <w:rFonts w:eastAsia="SimSun"/>
                  <w:i/>
                  <w:lang w:eastAsia="zh-CN"/>
                </w:rPr>
                <w:tab/>
                <w:t>a=ptime:20</w:t>
              </w:r>
            </w:ins>
          </w:p>
          <w:p w14:paraId="16AC51D3" w14:textId="77777777" w:rsidR="002353B0" w:rsidRPr="00D20E75" w:rsidRDefault="002353B0" w:rsidP="00E33E63">
            <w:pPr>
              <w:pStyle w:val="TAL"/>
              <w:rPr>
                <w:ins w:id="321" w:author="Ericsson User" w:date="2024-05-10T14:56:00Z"/>
                <w:rFonts w:eastAsia="SimSun"/>
                <w:i/>
                <w:lang w:eastAsia="zh-CN"/>
              </w:rPr>
            </w:pPr>
            <w:ins w:id="322" w:author="Ericsson User" w:date="2024-05-10T14:56:00Z">
              <w:r w:rsidRPr="00D20E75">
                <w:rPr>
                  <w:rFonts w:eastAsia="SimSun"/>
                  <w:i/>
                  <w:lang w:eastAsia="zh-CN"/>
                </w:rPr>
                <w:t>-</w:t>
              </w:r>
              <w:r w:rsidRPr="00D20E75">
                <w:rPr>
                  <w:rFonts w:eastAsia="SimSun"/>
                  <w:i/>
                  <w:lang w:eastAsia="zh-CN"/>
                </w:rPr>
                <w:tab/>
                <w:t>a=maxptime:240</w:t>
              </w:r>
            </w:ins>
          </w:p>
          <w:p w14:paraId="6BCBDA79" w14:textId="77777777" w:rsidR="002353B0" w:rsidRPr="00D20E75" w:rsidRDefault="002353B0" w:rsidP="00E33E63">
            <w:pPr>
              <w:pStyle w:val="TAL"/>
              <w:rPr>
                <w:ins w:id="323" w:author="Ericsson User" w:date="2024-05-10T14:56:00Z"/>
                <w:rFonts w:eastAsia="SimSun" w:cs="Tahoma"/>
                <w:szCs w:val="16"/>
                <w:lang w:eastAsia="zh-CN"/>
              </w:rPr>
            </w:pPr>
          </w:p>
          <w:p w14:paraId="06895776" w14:textId="77777777" w:rsidR="002353B0" w:rsidRPr="00D20E75" w:rsidRDefault="002353B0" w:rsidP="00E33E63">
            <w:pPr>
              <w:pStyle w:val="TAL"/>
              <w:rPr>
                <w:ins w:id="324" w:author="Ericsson User" w:date="2024-05-10T14:56:00Z"/>
                <w:rFonts w:eastAsia="SimSun" w:cs="Tahoma"/>
                <w:szCs w:val="16"/>
                <w:lang w:eastAsia="zh-CN"/>
              </w:rPr>
            </w:pPr>
            <w:ins w:id="325" w:author="Ericsson User" w:date="2024-05-10T14:56:00Z">
              <w:r w:rsidRPr="00D20E75">
                <w:rPr>
                  <w:rFonts w:eastAsia="SimSun" w:cs="Tahoma"/>
                  <w:szCs w:val="16"/>
                  <w:lang w:eastAsia="zh-CN"/>
                </w:rPr>
                <w:t>Attributes for media security mechanism:</w:t>
              </w:r>
            </w:ins>
          </w:p>
          <w:p w14:paraId="5DECF4F3" w14:textId="77777777" w:rsidR="002353B0" w:rsidRPr="00D20E75" w:rsidRDefault="002353B0" w:rsidP="00E33E63">
            <w:pPr>
              <w:pStyle w:val="TAL"/>
              <w:rPr>
                <w:ins w:id="326" w:author="Ericsson User" w:date="2024-05-10T14:56:00Z"/>
                <w:rFonts w:eastAsia="SimSun" w:cs="Tahoma"/>
                <w:i/>
                <w:szCs w:val="16"/>
                <w:lang w:eastAsia="zh-CN"/>
              </w:rPr>
            </w:pPr>
            <w:ins w:id="327" w:author="Ericsson User" w:date="2024-05-10T14:56:00Z">
              <w:r w:rsidRPr="00D20E75">
                <w:rPr>
                  <w:rFonts w:eastAsia="SimSun" w:cs="Tahoma"/>
                  <w:i/>
                  <w:szCs w:val="16"/>
                  <w:lang w:eastAsia="zh-CN"/>
                </w:rPr>
                <w:t>-</w:t>
              </w:r>
              <w:r w:rsidRPr="00D20E75">
                <w:rPr>
                  <w:rFonts w:eastAsia="SimSun" w:cs="Tahoma"/>
                  <w:i/>
                  <w:szCs w:val="16"/>
                  <w:lang w:eastAsia="zh-CN"/>
                </w:rPr>
                <w:tab/>
                <w:t xml:space="preserve">a=3ge2ae: requested </w:t>
              </w:r>
              <w:r w:rsidRPr="00D20E75">
                <w:rPr>
                  <w:rFonts w:eastAsia="SimSun" w:cs="Tahoma"/>
                  <w:szCs w:val="16"/>
                  <w:lang w:eastAsia="zh-CN"/>
                </w:rPr>
                <w:t>[Note 3]</w:t>
              </w:r>
            </w:ins>
          </w:p>
          <w:p w14:paraId="667DF920" w14:textId="77777777" w:rsidR="002353B0" w:rsidRPr="00D20E75" w:rsidRDefault="002353B0" w:rsidP="00E33E63">
            <w:pPr>
              <w:pStyle w:val="TAL"/>
              <w:rPr>
                <w:ins w:id="328" w:author="Ericsson User" w:date="2024-05-10T14:56:00Z"/>
                <w:rFonts w:eastAsia="SimSun" w:cs="Tahoma"/>
                <w:i/>
                <w:szCs w:val="16"/>
                <w:lang w:eastAsia="zh-CN"/>
              </w:rPr>
            </w:pPr>
            <w:ins w:id="329" w:author="Ericsson User" w:date="2024-05-10T14:56:00Z">
              <w:r w:rsidRPr="00D20E75">
                <w:rPr>
                  <w:rFonts w:eastAsia="SimSun" w:cs="Tahoma"/>
                  <w:i/>
                  <w:szCs w:val="16"/>
                  <w:lang w:eastAsia="zh-CN"/>
                </w:rPr>
                <w:t>-</w:t>
              </w:r>
              <w:r w:rsidRPr="00D20E75">
                <w:rPr>
                  <w:rFonts w:eastAsia="SimSun" w:cs="Tahoma"/>
                  <w:i/>
                  <w:szCs w:val="16"/>
                  <w:lang w:eastAsia="zh-CN"/>
                </w:rPr>
                <w:tab/>
                <w:t>a=a=crypto:1 AES_CM_128_HMAC_SHA1_80inline:WVNfX19zZW1jdGwgKCkgewkyMjA7fQp9CnVubGVz|2^20|</w:t>
              </w:r>
            </w:ins>
          </w:p>
          <w:p w14:paraId="09CB1B38" w14:textId="77777777" w:rsidR="002353B0" w:rsidRPr="00D20E75" w:rsidRDefault="002353B0" w:rsidP="00E33E63">
            <w:pPr>
              <w:pStyle w:val="TAL"/>
              <w:rPr>
                <w:ins w:id="330" w:author="Ericsson User" w:date="2024-05-10T14:56:00Z"/>
                <w:rFonts w:eastAsia="SimSun" w:cs="Tahoma"/>
                <w:i/>
                <w:szCs w:val="16"/>
                <w:lang w:eastAsia="zh-CN"/>
              </w:rPr>
            </w:pPr>
            <w:ins w:id="331" w:author="Ericsson User" w:date="2024-05-10T14:56:00Z">
              <w:r w:rsidRPr="00D20E75">
                <w:rPr>
                  <w:rFonts w:eastAsia="SimSun" w:cs="Tahoma"/>
                  <w:i/>
                  <w:szCs w:val="16"/>
                  <w:lang w:eastAsia="zh-CN"/>
                </w:rPr>
                <w:t xml:space="preserve">1:4FEC_ORDER=FEC_SRTP" </w:t>
              </w:r>
              <w:r w:rsidRPr="00D20E75">
                <w:rPr>
                  <w:rFonts w:eastAsia="SimSun" w:cs="Tahoma"/>
                  <w:szCs w:val="16"/>
                  <w:lang w:eastAsia="zh-CN"/>
                </w:rPr>
                <w:t>[Note 3]</w:t>
              </w:r>
            </w:ins>
          </w:p>
          <w:p w14:paraId="4FDFD79C" w14:textId="77777777" w:rsidR="002353B0" w:rsidRPr="00D20E75" w:rsidRDefault="002353B0" w:rsidP="00E33E63">
            <w:pPr>
              <w:pStyle w:val="TAL"/>
              <w:rPr>
                <w:ins w:id="332" w:author="Ericsson User" w:date="2024-05-10T14:56:00Z"/>
                <w:rFonts w:eastAsia="SimSun"/>
                <w:lang w:eastAsia="zh-CN"/>
              </w:rPr>
            </w:pPr>
          </w:p>
          <w:p w14:paraId="595F5236" w14:textId="77777777" w:rsidR="002353B0" w:rsidRPr="00D20E75" w:rsidRDefault="002353B0" w:rsidP="00E33E63">
            <w:pPr>
              <w:pStyle w:val="TAL"/>
              <w:rPr>
                <w:ins w:id="333" w:author="Ericsson User" w:date="2024-05-10T14:56:00Z"/>
                <w:rFonts w:eastAsia="SimSun"/>
                <w:lang w:eastAsia="zh-CN"/>
              </w:rPr>
            </w:pPr>
            <w:ins w:id="334" w:author="Ericsson User" w:date="2024-05-10T14:56:00Z">
              <w:r w:rsidRPr="00D20E75">
                <w:rPr>
                  <w:rFonts w:eastAsia="SimSun"/>
                  <w:lang w:eastAsia="zh-CN"/>
                </w:rPr>
                <w:t>Attributes for preconditions:</w:t>
              </w:r>
            </w:ins>
          </w:p>
          <w:p w14:paraId="38E1D9F4" w14:textId="77777777" w:rsidR="002353B0" w:rsidRPr="00D20E75" w:rsidRDefault="002353B0" w:rsidP="00E33E63">
            <w:pPr>
              <w:pStyle w:val="TAL"/>
              <w:rPr>
                <w:ins w:id="335" w:author="Ericsson User" w:date="2024-05-10T14:56:00Z"/>
                <w:rFonts w:eastAsia="SimSun"/>
                <w:i/>
                <w:lang w:eastAsia="zh-CN"/>
              </w:rPr>
            </w:pPr>
            <w:ins w:id="336" w:author="Ericsson User" w:date="2024-05-10T14:56:00Z">
              <w:r w:rsidRPr="00D20E75">
                <w:rPr>
                  <w:rFonts w:eastAsia="SimSun"/>
                  <w:i/>
                  <w:lang w:eastAsia="zh-CN"/>
                </w:rPr>
                <w:t>-</w:t>
              </w:r>
              <w:r w:rsidRPr="00D20E75">
                <w:rPr>
                  <w:rFonts w:eastAsia="SimSun"/>
                  <w:i/>
                  <w:lang w:eastAsia="zh-CN"/>
                </w:rPr>
                <w:tab/>
                <w:t>a=curr:qos local none</w:t>
              </w:r>
            </w:ins>
          </w:p>
          <w:p w14:paraId="4B73348A" w14:textId="77777777" w:rsidR="002353B0" w:rsidRPr="00D20E75" w:rsidRDefault="002353B0" w:rsidP="00E33E63">
            <w:pPr>
              <w:pStyle w:val="TAL"/>
              <w:rPr>
                <w:ins w:id="337" w:author="Ericsson User" w:date="2024-05-10T14:56:00Z"/>
                <w:rFonts w:eastAsia="SimSun"/>
                <w:i/>
                <w:lang w:eastAsia="zh-CN"/>
              </w:rPr>
            </w:pPr>
            <w:ins w:id="338" w:author="Ericsson User" w:date="2024-05-10T14:56:00Z">
              <w:r w:rsidRPr="00D20E75">
                <w:rPr>
                  <w:rFonts w:eastAsia="SimSun"/>
                  <w:i/>
                  <w:lang w:eastAsia="zh-CN"/>
                </w:rPr>
                <w:t>-</w:t>
              </w:r>
              <w:r w:rsidRPr="00D20E75">
                <w:rPr>
                  <w:rFonts w:eastAsia="SimSun"/>
                  <w:i/>
                  <w:lang w:eastAsia="zh-CN"/>
                </w:rPr>
                <w:tab/>
                <w:t>a=curr:qos remote none</w:t>
              </w:r>
            </w:ins>
          </w:p>
          <w:p w14:paraId="1DB3763D" w14:textId="77777777" w:rsidR="002353B0" w:rsidRPr="00D20E75" w:rsidRDefault="002353B0" w:rsidP="00E33E63">
            <w:pPr>
              <w:pStyle w:val="TAL"/>
              <w:rPr>
                <w:ins w:id="339" w:author="Ericsson User" w:date="2024-05-10T14:56:00Z"/>
                <w:rFonts w:eastAsia="SimSun"/>
                <w:i/>
                <w:lang w:eastAsia="zh-CN"/>
              </w:rPr>
            </w:pPr>
            <w:ins w:id="340" w:author="Ericsson User" w:date="2024-05-10T14:56:00Z">
              <w:r w:rsidRPr="00D20E75">
                <w:rPr>
                  <w:rFonts w:eastAsia="SimSun"/>
                  <w:i/>
                  <w:lang w:eastAsia="zh-CN"/>
                </w:rPr>
                <w:t>-</w:t>
              </w:r>
              <w:r w:rsidRPr="00D20E75">
                <w:rPr>
                  <w:rFonts w:eastAsia="SimSun"/>
                  <w:i/>
                  <w:lang w:eastAsia="zh-CN"/>
                </w:rPr>
                <w:tab/>
                <w:t>a=des:qos mandatory local sendrecv</w:t>
              </w:r>
            </w:ins>
          </w:p>
          <w:p w14:paraId="08CBCF6A" w14:textId="77777777" w:rsidR="002353B0" w:rsidRPr="00D20E75" w:rsidRDefault="002353B0" w:rsidP="00E33E63">
            <w:pPr>
              <w:pStyle w:val="TAL"/>
              <w:rPr>
                <w:ins w:id="341" w:author="Ericsson User" w:date="2024-05-10T14:56:00Z"/>
                <w:rFonts w:eastAsia="SimSun"/>
                <w:i/>
                <w:lang w:eastAsia="zh-CN"/>
              </w:rPr>
            </w:pPr>
            <w:ins w:id="342" w:author="Ericsson User" w:date="2024-05-10T14:56:00Z">
              <w:r w:rsidRPr="00D20E75">
                <w:rPr>
                  <w:rFonts w:eastAsia="SimSun"/>
                  <w:i/>
                  <w:lang w:eastAsia="zh-CN"/>
                </w:rPr>
                <w:t>-</w:t>
              </w:r>
              <w:r w:rsidRPr="00D20E75">
                <w:rPr>
                  <w:rFonts w:eastAsia="SimSun"/>
                  <w:i/>
                  <w:lang w:eastAsia="zh-CN"/>
                </w:rPr>
                <w:tab/>
                <w:t>a=des:qos optional remote sendrecv</w:t>
              </w:r>
            </w:ins>
          </w:p>
          <w:p w14:paraId="0DE0D367" w14:textId="77777777" w:rsidR="002353B0" w:rsidRPr="00D20E75" w:rsidRDefault="002353B0" w:rsidP="00E33E63">
            <w:pPr>
              <w:pStyle w:val="TAL"/>
              <w:rPr>
                <w:ins w:id="343" w:author="Ericsson User" w:date="2024-05-10T14:56:00Z"/>
                <w:rFonts w:eastAsia="SimSun"/>
                <w:lang w:eastAsia="zh-CN"/>
              </w:rPr>
            </w:pPr>
          </w:p>
          <w:p w14:paraId="051ACB3F" w14:textId="77777777" w:rsidR="002353B0" w:rsidRPr="00D20E75" w:rsidRDefault="002353B0" w:rsidP="00E33E63">
            <w:pPr>
              <w:pStyle w:val="TAL"/>
              <w:rPr>
                <w:ins w:id="344" w:author="Ericsson User" w:date="2024-05-10T14:56:00Z"/>
                <w:rFonts w:eastAsia="SimSun" w:cs="Tahoma"/>
                <w:szCs w:val="16"/>
                <w:lang w:eastAsia="zh-CN"/>
              </w:rPr>
            </w:pPr>
            <w:ins w:id="345" w:author="Ericsson User" w:date="2024-05-10T14:56:00Z">
              <w:r w:rsidRPr="00D20E75">
                <w:rPr>
                  <w:rFonts w:eastAsia="SimSun"/>
                  <w:lang w:eastAsia="zh-CN"/>
                </w:rPr>
                <w:t>Note 1: At least one "c=" field shall be present.</w:t>
              </w:r>
            </w:ins>
          </w:p>
          <w:p w14:paraId="6FF3E588" w14:textId="77777777" w:rsidR="002353B0" w:rsidRPr="00D20E75" w:rsidRDefault="002353B0" w:rsidP="00E33E63">
            <w:pPr>
              <w:pStyle w:val="TAL"/>
              <w:rPr>
                <w:ins w:id="346" w:author="Ericsson User" w:date="2024-05-10T14:56:00Z"/>
                <w:rFonts w:eastAsia="SimSun" w:cs="Tahoma"/>
                <w:szCs w:val="16"/>
                <w:lang w:eastAsia="zh-CN"/>
              </w:rPr>
            </w:pPr>
            <w:ins w:id="347" w:author="Ericsson User" w:date="2024-05-10T14:56:00Z">
              <w:r w:rsidRPr="00D20E75">
                <w:rPr>
                  <w:rFonts w:eastAsia="SimSun" w:cs="Tahoma"/>
                  <w:szCs w:val="16"/>
                  <w:lang w:eastAsia="zh-CN"/>
                </w:rPr>
                <w:t>Note 2: Attributes for ECN Capability may be present if the UE supports Explicit Congestion Notification.</w:t>
              </w:r>
            </w:ins>
          </w:p>
          <w:p w14:paraId="7AB994B4" w14:textId="77777777" w:rsidR="002353B0" w:rsidRPr="00D20E75" w:rsidRDefault="002353B0" w:rsidP="00E33E63">
            <w:pPr>
              <w:pStyle w:val="TAL"/>
              <w:rPr>
                <w:ins w:id="348" w:author="Ericsson User" w:date="2024-05-10T14:56:00Z"/>
                <w:rFonts w:eastAsia="SimSun" w:cs="Tahoma"/>
                <w:szCs w:val="16"/>
                <w:lang w:eastAsia="zh-CN"/>
              </w:rPr>
            </w:pPr>
            <w:ins w:id="349" w:author="Ericsson User" w:date="2024-05-10T14:56:00Z">
              <w:r w:rsidRPr="00D20E75">
                <w:rPr>
                  <w:rFonts w:eastAsia="SimSun" w:cs="Tahoma"/>
                  <w:szCs w:val="16"/>
                  <w:lang w:eastAsia="zh-CN"/>
                </w:rPr>
                <w:t>Note 3: Attributes for media plane security are present if the use of end-to-access-edge security is supported by UE.</w:t>
              </w:r>
            </w:ins>
          </w:p>
          <w:p w14:paraId="3C8AB8CC" w14:textId="77777777" w:rsidR="002353B0" w:rsidRPr="00D20E75" w:rsidRDefault="002353B0" w:rsidP="00E33E63">
            <w:pPr>
              <w:pStyle w:val="TAL"/>
              <w:rPr>
                <w:ins w:id="350" w:author="Ericsson User" w:date="2024-05-10T14:56:00Z"/>
                <w:rFonts w:eastAsia="SimSun" w:cs="Tahoma"/>
                <w:b/>
                <w:szCs w:val="16"/>
                <w:lang w:eastAsia="zh-CN"/>
              </w:rPr>
            </w:pPr>
            <w:ins w:id="351" w:author="Ericsson User" w:date="2024-05-10T14:56:00Z">
              <w:r w:rsidRPr="00D20E75">
                <w:rPr>
                  <w:rFonts w:eastAsia="SimSun" w:cs="Tahoma"/>
                  <w:szCs w:val="16"/>
                  <w:lang w:eastAsia="zh-CN"/>
                </w:rPr>
                <w:t>Note 4: Void</w:t>
              </w:r>
            </w:ins>
          </w:p>
          <w:p w14:paraId="30E04A3E" w14:textId="77777777" w:rsidR="002353B0" w:rsidRPr="00D20E75" w:rsidRDefault="002353B0" w:rsidP="00E33E63">
            <w:pPr>
              <w:pStyle w:val="TAL"/>
              <w:rPr>
                <w:ins w:id="352" w:author="Ericsson User" w:date="2024-05-10T14:56:00Z"/>
                <w:rFonts w:eastAsia="SimSun"/>
                <w:lang w:eastAsia="zh-CN"/>
              </w:rPr>
            </w:pPr>
            <w:ins w:id="353" w:author="Ericsson User" w:date="2024-05-10T14:56:00Z">
              <w:r w:rsidRPr="00D20E75">
                <w:rPr>
                  <w:rFonts w:eastAsia="SimSun"/>
                  <w:lang w:eastAsia="zh-CN"/>
                </w:rPr>
                <w:t>Note 5: The channel number shall be “/1” or omitted.</w:t>
              </w:r>
            </w:ins>
          </w:p>
          <w:p w14:paraId="278D0816" w14:textId="77777777" w:rsidR="002353B0" w:rsidRPr="00D20E75" w:rsidRDefault="002353B0" w:rsidP="00E33E63">
            <w:pPr>
              <w:pStyle w:val="TAL"/>
              <w:rPr>
                <w:ins w:id="354" w:author="Ericsson User" w:date="2024-05-10T14:56:00Z"/>
                <w:rFonts w:eastAsia="SimSun"/>
                <w:lang w:eastAsia="zh-CN"/>
              </w:rPr>
            </w:pPr>
            <w:ins w:id="355" w:author="Ericsson User" w:date="2024-05-10T14:56:00Z">
              <w:r w:rsidRPr="00D20E75">
                <w:rPr>
                  <w:rFonts w:eastAsia="SimSun"/>
                  <w:lang w:eastAsia="zh-CN"/>
                </w:rPr>
                <w:t>Note 6: Values from 0 to 220 are allowed in the att-field.</w:t>
              </w:r>
            </w:ins>
          </w:p>
          <w:p w14:paraId="687C0C7B" w14:textId="77777777" w:rsidR="002353B0" w:rsidRPr="00D20E75" w:rsidRDefault="002353B0" w:rsidP="00E33E63">
            <w:pPr>
              <w:pStyle w:val="TAL"/>
              <w:rPr>
                <w:ins w:id="356" w:author="Ericsson User" w:date="2024-05-10T14:56:00Z"/>
                <w:rFonts w:eastAsia="SimSun"/>
                <w:lang w:eastAsia="zh-CN"/>
              </w:rPr>
            </w:pPr>
            <w:ins w:id="357" w:author="Ericsson User" w:date="2024-05-10T14:56:00Z">
              <w:r w:rsidRPr="00D20E75">
                <w:rPr>
                  <w:rFonts w:eastAsia="SimSun"/>
                  <w:lang w:eastAsia="zh-CN"/>
                </w:rPr>
                <w:t>Note 7: The parameters dtx, dtx-recv and evs-mode-switch shall not be present.</w:t>
              </w:r>
            </w:ins>
          </w:p>
          <w:p w14:paraId="79F7B860" w14:textId="77777777" w:rsidR="002353B0" w:rsidRPr="00D20E75" w:rsidRDefault="002353B0" w:rsidP="00E33E63">
            <w:pPr>
              <w:pStyle w:val="TAL"/>
              <w:rPr>
                <w:ins w:id="358" w:author="Ericsson User" w:date="2024-05-10T14:56:00Z"/>
                <w:rFonts w:eastAsia="SimSun"/>
                <w:lang w:eastAsia="zh-CN"/>
              </w:rPr>
            </w:pPr>
            <w:ins w:id="359" w:author="Ericsson User" w:date="2024-05-10T14:56:00Z">
              <w:r w:rsidRPr="00D20E75">
                <w:rPr>
                  <w:rFonts w:eastAsia="SimSun"/>
                  <w:lang w:eastAsia="zh-CN"/>
                </w:rPr>
                <w:t>Note 8: The parameters mode-set, mode-change-period, mode-change-neighbor, crc, robust-sorting and interleaving shall not be present.</w:t>
              </w:r>
            </w:ins>
          </w:p>
          <w:p w14:paraId="2F693815" w14:textId="77777777" w:rsidR="002353B0" w:rsidRPr="00D20E75" w:rsidRDefault="002353B0" w:rsidP="00E33E63">
            <w:pPr>
              <w:pStyle w:val="TAL"/>
              <w:rPr>
                <w:ins w:id="360" w:author="Ericsson User" w:date="2024-05-10T14:56:00Z"/>
                <w:rFonts w:eastAsia="SimSun"/>
                <w:lang w:eastAsia="zh-CN"/>
              </w:rPr>
            </w:pPr>
            <w:ins w:id="361" w:author="Ericsson User" w:date="2024-05-10T14:56:00Z">
              <w:r w:rsidRPr="00D20E75">
                <w:rPr>
                  <w:rFonts w:eastAsia="SimSun"/>
                  <w:lang w:eastAsia="zh-CN"/>
                </w:rPr>
                <w:t>Note 9: The RR value must be greater than 0. The RS value can be any value.</w:t>
              </w:r>
              <w:r w:rsidRPr="00D20E75">
                <w:rPr>
                  <w:rFonts w:eastAsia="SimSun"/>
                  <w:lang w:eastAsia="zh-CN"/>
                </w:rPr>
                <w:br/>
                <w:t xml:space="preserve">Note 10: </w:t>
              </w:r>
              <w:r w:rsidRPr="00D20E75">
                <w:rPr>
                  <w:rFonts w:eastAsia="SimSun" w:cs="Tahoma"/>
                  <w:szCs w:val="16"/>
                  <w:lang w:eastAsia="zh-CN"/>
                </w:rPr>
                <w:t>The ordering of payload types shall be as listed, i.e., EVS before AMR-WB before AMR.</w:t>
              </w:r>
            </w:ins>
          </w:p>
        </w:tc>
      </w:tr>
    </w:tbl>
    <w:p w14:paraId="7D0007D1" w14:textId="77777777" w:rsidR="002353B0" w:rsidRPr="00D20E75" w:rsidRDefault="002353B0" w:rsidP="002353B0">
      <w:pPr>
        <w:rPr>
          <w:ins w:id="362" w:author="Ericsson User" w:date="2024-05-10T14:56:00Z"/>
          <w:lang w:eastAsia="en-GB"/>
        </w:rPr>
      </w:pPr>
    </w:p>
    <w:p w14:paraId="0538E4ED" w14:textId="77777777" w:rsidR="002353B0" w:rsidRPr="00D20E75" w:rsidRDefault="002353B0" w:rsidP="002353B0">
      <w:pPr>
        <w:pStyle w:val="H6"/>
        <w:rPr>
          <w:ins w:id="363" w:author="Ericsson User" w:date="2024-05-10T14:56:00Z"/>
          <w:lang w:eastAsia="en-GB"/>
        </w:rPr>
      </w:pPr>
      <w:ins w:id="364" w:author="Ericsson User" w:date="2024-05-10T14:56:00Z">
        <w:r w:rsidRPr="00D20E75">
          <w:lastRenderedPageBreak/>
          <w:t>183 Session Progress (Step 4)</w:t>
        </w:r>
      </w:ins>
    </w:p>
    <w:p w14:paraId="72B2FF48" w14:textId="77777777" w:rsidR="002353B0" w:rsidRPr="00D20E75" w:rsidRDefault="002353B0" w:rsidP="002353B0">
      <w:pPr>
        <w:keepNext/>
        <w:rPr>
          <w:ins w:id="365" w:author="Ericsson User" w:date="2024-05-10T14:56:00Z"/>
        </w:rPr>
      </w:pPr>
      <w:ins w:id="366" w:author="Ericsson User" w:date="2024-05-10T14:56:00Z">
        <w:r w:rsidRPr="00D20E75">
          <w:t>Use the default message "183 Session Progress" in annex A.2.3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371"/>
        <w:gridCol w:w="8152"/>
      </w:tblGrid>
      <w:tr w:rsidR="002353B0" w:rsidRPr="00D20E75" w14:paraId="4602ABF5" w14:textId="77777777" w:rsidTr="00E33E63">
        <w:trPr>
          <w:ins w:id="367" w:author="Ericsson User" w:date="2024-05-10T14:56:00Z"/>
        </w:trPr>
        <w:tc>
          <w:tcPr>
            <w:tcW w:w="2552" w:type="dxa"/>
            <w:tcBorders>
              <w:top w:val="single" w:sz="4" w:space="0" w:color="auto"/>
              <w:left w:val="single" w:sz="4" w:space="0" w:color="auto"/>
              <w:bottom w:val="single" w:sz="4" w:space="0" w:color="auto"/>
              <w:right w:val="single" w:sz="6" w:space="0" w:color="auto"/>
            </w:tcBorders>
            <w:hideMark/>
          </w:tcPr>
          <w:p w14:paraId="57F86D48" w14:textId="77777777" w:rsidR="002353B0" w:rsidRPr="00D20E75" w:rsidRDefault="002353B0" w:rsidP="00E33E63">
            <w:pPr>
              <w:pStyle w:val="TAH"/>
              <w:jc w:val="left"/>
              <w:rPr>
                <w:ins w:id="368" w:author="Ericsson User" w:date="2024-05-10T14:56:00Z"/>
              </w:rPr>
            </w:pPr>
            <w:ins w:id="369" w:author="Ericsson User" w:date="2024-05-10T14:56:00Z">
              <w:r w:rsidRPr="00D20E75">
                <w:t>Header/param</w:t>
              </w:r>
            </w:ins>
          </w:p>
        </w:tc>
        <w:tc>
          <w:tcPr>
            <w:tcW w:w="6804" w:type="dxa"/>
            <w:tcBorders>
              <w:top w:val="single" w:sz="4" w:space="0" w:color="auto"/>
              <w:left w:val="single" w:sz="6" w:space="0" w:color="auto"/>
              <w:bottom w:val="single" w:sz="4" w:space="0" w:color="auto"/>
              <w:right w:val="single" w:sz="4" w:space="0" w:color="auto"/>
            </w:tcBorders>
            <w:hideMark/>
          </w:tcPr>
          <w:p w14:paraId="7085545F" w14:textId="77777777" w:rsidR="002353B0" w:rsidRPr="00D20E75" w:rsidRDefault="002353B0" w:rsidP="00E33E63">
            <w:pPr>
              <w:pStyle w:val="TAH"/>
              <w:jc w:val="left"/>
              <w:rPr>
                <w:ins w:id="370" w:author="Ericsson User" w:date="2024-05-10T14:56:00Z"/>
              </w:rPr>
            </w:pPr>
            <w:ins w:id="371" w:author="Ericsson User" w:date="2024-05-10T14:56:00Z">
              <w:r w:rsidRPr="00D20E75">
                <w:t>Value/Remark</w:t>
              </w:r>
            </w:ins>
          </w:p>
        </w:tc>
      </w:tr>
      <w:tr w:rsidR="002353B0" w:rsidRPr="00D20E75" w14:paraId="109902F1" w14:textId="77777777" w:rsidTr="00E33E63">
        <w:trPr>
          <w:ins w:id="372" w:author="Ericsson User" w:date="2024-05-10T14:56:00Z"/>
        </w:trPr>
        <w:tc>
          <w:tcPr>
            <w:tcW w:w="2552" w:type="dxa"/>
            <w:tcBorders>
              <w:top w:val="single" w:sz="4" w:space="0" w:color="auto"/>
              <w:left w:val="single" w:sz="4" w:space="0" w:color="auto"/>
              <w:bottom w:val="nil"/>
              <w:right w:val="single" w:sz="6" w:space="0" w:color="auto"/>
            </w:tcBorders>
            <w:hideMark/>
          </w:tcPr>
          <w:p w14:paraId="6F8BC21F" w14:textId="77777777" w:rsidR="002353B0" w:rsidRPr="00D20E75" w:rsidRDefault="002353B0" w:rsidP="00E33E63">
            <w:pPr>
              <w:pStyle w:val="TAH"/>
              <w:jc w:val="left"/>
              <w:rPr>
                <w:ins w:id="373" w:author="Ericsson User" w:date="2024-05-10T14:56:00Z"/>
              </w:rPr>
            </w:pPr>
            <w:ins w:id="374" w:author="Ericsson User" w:date="2024-05-10T14:56:00Z">
              <w:r w:rsidRPr="00D20E75">
                <w:t>Require</w:t>
              </w:r>
            </w:ins>
          </w:p>
        </w:tc>
        <w:tc>
          <w:tcPr>
            <w:tcW w:w="6804" w:type="dxa"/>
            <w:tcBorders>
              <w:top w:val="single" w:sz="4" w:space="0" w:color="auto"/>
              <w:left w:val="single" w:sz="6" w:space="0" w:color="auto"/>
              <w:bottom w:val="nil"/>
              <w:right w:val="single" w:sz="4" w:space="0" w:color="auto"/>
            </w:tcBorders>
          </w:tcPr>
          <w:p w14:paraId="5FA32395" w14:textId="77777777" w:rsidR="002353B0" w:rsidRPr="00D20E75" w:rsidRDefault="002353B0" w:rsidP="00E33E63">
            <w:pPr>
              <w:pStyle w:val="TAH"/>
              <w:rPr>
                <w:ins w:id="375" w:author="Ericsson User" w:date="2024-05-10T14:56:00Z"/>
              </w:rPr>
            </w:pPr>
          </w:p>
        </w:tc>
      </w:tr>
      <w:tr w:rsidR="002353B0" w:rsidRPr="00D20E75" w14:paraId="1BB0C58E" w14:textId="77777777" w:rsidTr="00E33E63">
        <w:trPr>
          <w:ins w:id="376" w:author="Ericsson User" w:date="2024-05-10T14:56:00Z"/>
        </w:trPr>
        <w:tc>
          <w:tcPr>
            <w:tcW w:w="2552" w:type="dxa"/>
            <w:tcBorders>
              <w:top w:val="nil"/>
              <w:left w:val="single" w:sz="4" w:space="0" w:color="auto"/>
              <w:bottom w:val="nil"/>
              <w:right w:val="single" w:sz="6" w:space="0" w:color="auto"/>
            </w:tcBorders>
            <w:hideMark/>
          </w:tcPr>
          <w:p w14:paraId="59129C09" w14:textId="77777777" w:rsidR="002353B0" w:rsidRPr="00D20E75" w:rsidRDefault="002353B0" w:rsidP="00E33E63">
            <w:pPr>
              <w:pStyle w:val="TAH"/>
              <w:jc w:val="left"/>
              <w:rPr>
                <w:ins w:id="377" w:author="Ericsson User" w:date="2024-05-10T14:56:00Z"/>
                <w:b w:val="0"/>
              </w:rPr>
            </w:pPr>
            <w:ins w:id="378" w:author="Ericsson User" w:date="2024-05-10T14:56:00Z">
              <w:r w:rsidRPr="00D20E75">
                <w:rPr>
                  <w:b w:val="0"/>
                </w:rPr>
                <w:t xml:space="preserve">    option-tag</w:t>
              </w:r>
            </w:ins>
          </w:p>
        </w:tc>
        <w:tc>
          <w:tcPr>
            <w:tcW w:w="6804" w:type="dxa"/>
            <w:tcBorders>
              <w:top w:val="nil"/>
              <w:left w:val="single" w:sz="6" w:space="0" w:color="auto"/>
              <w:bottom w:val="nil"/>
              <w:right w:val="single" w:sz="4" w:space="0" w:color="auto"/>
            </w:tcBorders>
            <w:hideMark/>
          </w:tcPr>
          <w:p w14:paraId="39F8DFDC" w14:textId="77777777" w:rsidR="002353B0" w:rsidRPr="00D20E75" w:rsidRDefault="002353B0" w:rsidP="00E33E63">
            <w:pPr>
              <w:pStyle w:val="TAH"/>
              <w:jc w:val="left"/>
              <w:rPr>
                <w:ins w:id="379" w:author="Ericsson User" w:date="2024-05-10T14:56:00Z"/>
                <w:b w:val="0"/>
              </w:rPr>
            </w:pPr>
            <w:ins w:id="380" w:author="Ericsson User" w:date="2024-05-10T14:56:00Z">
              <w:r w:rsidRPr="00D20E75">
                <w:rPr>
                  <w:b w:val="0"/>
                  <w:i/>
                  <w:iCs/>
                  <w:snapToGrid w:val="0"/>
                </w:rPr>
                <w:t>precondition</w:t>
              </w:r>
            </w:ins>
          </w:p>
        </w:tc>
      </w:tr>
      <w:tr w:rsidR="002353B0" w:rsidRPr="00D20E75" w14:paraId="4754E557" w14:textId="77777777" w:rsidTr="00E33E63">
        <w:trPr>
          <w:cantSplit/>
          <w:trHeight w:val="255"/>
          <w:ins w:id="381" w:author="Ericsson User" w:date="2024-05-10T14:56:00Z"/>
        </w:trPr>
        <w:tc>
          <w:tcPr>
            <w:tcW w:w="2552" w:type="dxa"/>
            <w:tcBorders>
              <w:top w:val="single" w:sz="4" w:space="0" w:color="auto"/>
              <w:left w:val="single" w:sz="4" w:space="0" w:color="auto"/>
              <w:bottom w:val="single" w:sz="4" w:space="0" w:color="auto"/>
              <w:right w:val="single" w:sz="4" w:space="0" w:color="auto"/>
            </w:tcBorders>
            <w:hideMark/>
          </w:tcPr>
          <w:p w14:paraId="679788C3" w14:textId="77777777" w:rsidR="002353B0" w:rsidRPr="00D20E75" w:rsidRDefault="002353B0" w:rsidP="00E33E63">
            <w:pPr>
              <w:pStyle w:val="TAL"/>
              <w:rPr>
                <w:ins w:id="382" w:author="Ericsson User" w:date="2024-05-10T14:56:00Z"/>
                <w:rFonts w:eastAsia="SimSun"/>
                <w:b/>
                <w:szCs w:val="24"/>
                <w:lang w:eastAsia="zh-CN"/>
              </w:rPr>
            </w:pPr>
            <w:ins w:id="383" w:author="Ericsson User" w:date="2024-05-10T14:56:00Z">
              <w:r w:rsidRPr="00D20E75">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tcPr>
          <w:p w14:paraId="3B66992D" w14:textId="77777777" w:rsidR="002353B0" w:rsidRPr="00D20E75" w:rsidRDefault="002353B0" w:rsidP="00E33E63">
            <w:pPr>
              <w:pStyle w:val="TAL"/>
              <w:rPr>
                <w:ins w:id="384" w:author="Ericsson User" w:date="2024-05-10T14:56:00Z"/>
                <w:rFonts w:eastAsia="SimSun"/>
                <w:lang w:eastAsia="zh-CN"/>
              </w:rPr>
            </w:pPr>
            <w:ins w:id="385" w:author="Ericsson User" w:date="2024-05-10T14:56:00Z">
              <w:r w:rsidRPr="00D20E75">
                <w:rPr>
                  <w:rFonts w:eastAsia="SimSun"/>
                  <w:lang w:eastAsia="zh-CN"/>
                </w:rPr>
                <w:t>The following SDP types and values.</w:t>
              </w:r>
            </w:ins>
          </w:p>
          <w:p w14:paraId="6A0F223F" w14:textId="77777777" w:rsidR="002353B0" w:rsidRPr="00D20E75" w:rsidRDefault="002353B0" w:rsidP="00E33E63">
            <w:pPr>
              <w:pStyle w:val="TAL"/>
              <w:rPr>
                <w:ins w:id="386" w:author="Ericsson User" w:date="2024-05-10T14:56:00Z"/>
                <w:rFonts w:eastAsia="SimSun"/>
                <w:lang w:eastAsia="zh-CN"/>
              </w:rPr>
            </w:pPr>
          </w:p>
          <w:p w14:paraId="61A1AEFD" w14:textId="77777777" w:rsidR="002353B0" w:rsidRPr="00D20E75" w:rsidRDefault="002353B0" w:rsidP="00E33E63">
            <w:pPr>
              <w:pStyle w:val="TAL"/>
              <w:rPr>
                <w:ins w:id="387" w:author="Ericsson User" w:date="2024-05-10T14:56:00Z"/>
                <w:rFonts w:eastAsia="SimSun"/>
                <w:lang w:eastAsia="zh-CN"/>
              </w:rPr>
            </w:pPr>
            <w:ins w:id="388" w:author="Ericsson User" w:date="2024-05-10T14:56:00Z">
              <w:r w:rsidRPr="00D20E75">
                <w:rPr>
                  <w:rFonts w:eastAsia="SimSun"/>
                  <w:lang w:eastAsia="zh-CN"/>
                </w:rPr>
                <w:t>Session description:</w:t>
              </w:r>
            </w:ins>
          </w:p>
          <w:p w14:paraId="12C31387" w14:textId="77777777" w:rsidR="002353B0" w:rsidRPr="00D20E75" w:rsidRDefault="002353B0" w:rsidP="00E33E63">
            <w:pPr>
              <w:pStyle w:val="TAL"/>
              <w:rPr>
                <w:ins w:id="389" w:author="Ericsson User" w:date="2024-05-10T14:56:00Z"/>
                <w:rFonts w:eastAsia="SimSun"/>
                <w:i/>
                <w:lang w:eastAsia="zh-CN"/>
              </w:rPr>
            </w:pPr>
            <w:ins w:id="390" w:author="Ericsson User" w:date="2024-05-10T14:56:00Z">
              <w:r w:rsidRPr="00D20E75">
                <w:rPr>
                  <w:rFonts w:eastAsia="SimSun"/>
                  <w:i/>
                  <w:lang w:eastAsia="zh-CN"/>
                </w:rPr>
                <w:t>-</w:t>
              </w:r>
              <w:r w:rsidRPr="00D20E75">
                <w:rPr>
                  <w:rFonts w:eastAsia="SimSun"/>
                  <w:i/>
                  <w:lang w:eastAsia="zh-CN"/>
                </w:rPr>
                <w:tab/>
                <w:t>v=0</w:t>
              </w:r>
            </w:ins>
          </w:p>
          <w:p w14:paraId="60D0DFEF" w14:textId="77777777" w:rsidR="002353B0" w:rsidRPr="00D20E75" w:rsidRDefault="002353B0" w:rsidP="00E33E63">
            <w:pPr>
              <w:pStyle w:val="TAL"/>
              <w:rPr>
                <w:ins w:id="391" w:author="Ericsson User" w:date="2024-05-10T14:56:00Z"/>
                <w:rFonts w:eastAsia="SimSun"/>
                <w:lang w:eastAsia="zh-CN"/>
              </w:rPr>
            </w:pPr>
            <w:ins w:id="392" w:author="Ericsson User" w:date="2024-05-10T14:56:00Z">
              <w:r w:rsidRPr="00D20E75">
                <w:rPr>
                  <w:rFonts w:eastAsia="SimSun"/>
                  <w:i/>
                  <w:lang w:eastAsia="zh-CN"/>
                </w:rPr>
                <w:t>-</w:t>
              </w:r>
              <w:r w:rsidRPr="00D20E75">
                <w:rPr>
                  <w:rFonts w:eastAsia="SimSun"/>
                  <w:i/>
                  <w:lang w:eastAsia="zh-CN"/>
                </w:rPr>
                <w:tab/>
                <w:t>o=- 1111111111 1111111111 IN</w:t>
              </w:r>
              <w:r w:rsidRPr="00D20E75">
                <w:rPr>
                  <w:rFonts w:eastAsia="SimSun"/>
                  <w:lang w:eastAsia="zh-CN"/>
                </w:rPr>
                <w:t xml:space="preserve"> (addrtype) (unicast-address for SS)</w:t>
              </w:r>
            </w:ins>
          </w:p>
          <w:p w14:paraId="482BAF03" w14:textId="77777777" w:rsidR="002353B0" w:rsidRPr="00D20E75" w:rsidRDefault="002353B0" w:rsidP="00E33E63">
            <w:pPr>
              <w:pStyle w:val="TAL"/>
              <w:rPr>
                <w:ins w:id="393" w:author="Ericsson User" w:date="2024-05-10T14:56:00Z"/>
                <w:rFonts w:eastAsia="SimSun"/>
                <w:lang w:eastAsia="zh-CN"/>
              </w:rPr>
            </w:pPr>
            <w:ins w:id="394" w:author="Ericsson User" w:date="2024-05-10T14:56:00Z">
              <w:r w:rsidRPr="00D20E75">
                <w:rPr>
                  <w:rFonts w:eastAsia="SimSun"/>
                  <w:lang w:eastAsia="zh-CN"/>
                </w:rPr>
                <w:t>-</w:t>
              </w:r>
              <w:r w:rsidRPr="00D20E75">
                <w:rPr>
                  <w:rFonts w:eastAsia="SimSun"/>
                  <w:lang w:eastAsia="zh-CN"/>
                </w:rPr>
                <w:tab/>
              </w:r>
              <w:r w:rsidRPr="00D20E75">
                <w:rPr>
                  <w:i/>
                  <w:iCs/>
                  <w:snapToGrid w:val="0"/>
                </w:rPr>
                <w:t>s=-</w:t>
              </w:r>
            </w:ins>
          </w:p>
          <w:p w14:paraId="4EE5E21A" w14:textId="77777777" w:rsidR="002353B0" w:rsidRPr="00D20E75" w:rsidRDefault="002353B0" w:rsidP="00E33E63">
            <w:pPr>
              <w:pStyle w:val="TAL"/>
              <w:rPr>
                <w:ins w:id="395" w:author="Ericsson User" w:date="2024-05-10T14:56:00Z"/>
                <w:rFonts w:eastAsia="SimSun"/>
                <w:lang w:eastAsia="zh-CN"/>
              </w:rPr>
            </w:pPr>
            <w:ins w:id="396" w:author="Ericsson User" w:date="2024-05-10T14:56:00Z">
              <w:r w:rsidRPr="00D20E75">
                <w:rPr>
                  <w:rFonts w:eastAsia="SimSun"/>
                  <w:i/>
                  <w:lang w:eastAsia="zh-CN"/>
                </w:rPr>
                <w:t>-</w:t>
              </w:r>
              <w:r w:rsidRPr="00D20E75">
                <w:rPr>
                  <w:rFonts w:eastAsia="SimSun"/>
                  <w:i/>
                  <w:lang w:eastAsia="zh-CN"/>
                </w:rPr>
                <w:tab/>
                <w:t>c=IN</w:t>
              </w:r>
              <w:r w:rsidRPr="00D20E75">
                <w:rPr>
                  <w:rFonts w:eastAsia="SimSun"/>
                  <w:lang w:eastAsia="zh-CN"/>
                </w:rPr>
                <w:t xml:space="preserve"> (addrtype) (connection-address for SS)</w:t>
              </w:r>
            </w:ins>
          </w:p>
          <w:p w14:paraId="641FDB61" w14:textId="77777777" w:rsidR="002353B0" w:rsidRPr="00D20E75" w:rsidRDefault="002353B0" w:rsidP="00E33E63">
            <w:pPr>
              <w:pStyle w:val="TAL"/>
              <w:rPr>
                <w:ins w:id="397" w:author="Ericsson User" w:date="2024-05-10T14:56:00Z"/>
                <w:rFonts w:eastAsia="SimSun"/>
                <w:i/>
                <w:lang w:eastAsia="zh-CN"/>
              </w:rPr>
            </w:pPr>
            <w:ins w:id="398" w:author="Ericsson User" w:date="2024-05-10T14:56:00Z">
              <w:r w:rsidRPr="00D20E75">
                <w:rPr>
                  <w:rFonts w:eastAsia="SimSun"/>
                  <w:i/>
                  <w:lang w:eastAsia="zh-CN"/>
                </w:rPr>
                <w:t>-</w:t>
              </w:r>
              <w:r w:rsidRPr="00D20E75">
                <w:rPr>
                  <w:rFonts w:eastAsia="SimSun"/>
                  <w:i/>
                  <w:lang w:eastAsia="zh-CN"/>
                </w:rPr>
                <w:tab/>
                <w:t>b=AS:65</w:t>
              </w:r>
            </w:ins>
          </w:p>
          <w:p w14:paraId="35301392" w14:textId="77777777" w:rsidR="002353B0" w:rsidRPr="00D20E75" w:rsidRDefault="002353B0" w:rsidP="00E33E63">
            <w:pPr>
              <w:pStyle w:val="TAL"/>
              <w:rPr>
                <w:ins w:id="399" w:author="Ericsson User" w:date="2024-05-10T14:56:00Z"/>
                <w:rFonts w:eastAsia="SimSun"/>
                <w:lang w:eastAsia="zh-CN"/>
              </w:rPr>
            </w:pPr>
          </w:p>
          <w:p w14:paraId="106BA122" w14:textId="77777777" w:rsidR="002353B0" w:rsidRPr="00D20E75" w:rsidRDefault="002353B0" w:rsidP="00E33E63">
            <w:pPr>
              <w:pStyle w:val="TAL"/>
              <w:rPr>
                <w:ins w:id="400" w:author="Ericsson User" w:date="2024-05-10T14:56:00Z"/>
                <w:rFonts w:eastAsia="SimSun"/>
                <w:lang w:eastAsia="zh-CN"/>
              </w:rPr>
            </w:pPr>
            <w:ins w:id="401" w:author="Ericsson User" w:date="2024-05-10T14:56:00Z">
              <w:r w:rsidRPr="00D20E75">
                <w:rPr>
                  <w:rFonts w:eastAsia="SimSun"/>
                  <w:lang w:eastAsia="zh-CN"/>
                </w:rPr>
                <w:t>Time description:</w:t>
              </w:r>
            </w:ins>
          </w:p>
          <w:p w14:paraId="0C1147B5" w14:textId="77777777" w:rsidR="002353B0" w:rsidRPr="00D20E75" w:rsidRDefault="002353B0" w:rsidP="00E33E63">
            <w:pPr>
              <w:pStyle w:val="TAL"/>
              <w:rPr>
                <w:ins w:id="402" w:author="Ericsson User" w:date="2024-05-10T14:56:00Z"/>
                <w:rFonts w:eastAsia="SimSun"/>
                <w:i/>
                <w:lang w:eastAsia="zh-CN"/>
              </w:rPr>
            </w:pPr>
            <w:ins w:id="403" w:author="Ericsson User" w:date="2024-05-10T14:56:00Z">
              <w:r w:rsidRPr="00D20E75">
                <w:rPr>
                  <w:rFonts w:eastAsia="SimSun"/>
                  <w:i/>
                  <w:lang w:eastAsia="zh-CN"/>
                </w:rPr>
                <w:t>-</w:t>
              </w:r>
              <w:r w:rsidRPr="00D20E75">
                <w:rPr>
                  <w:rFonts w:eastAsia="SimSun"/>
                  <w:i/>
                  <w:lang w:eastAsia="zh-CN"/>
                </w:rPr>
                <w:tab/>
                <w:t>t=0 0</w:t>
              </w:r>
            </w:ins>
          </w:p>
          <w:p w14:paraId="0DF8A0A1" w14:textId="77777777" w:rsidR="002353B0" w:rsidRPr="00D20E75" w:rsidRDefault="002353B0" w:rsidP="00E33E63">
            <w:pPr>
              <w:pStyle w:val="TAL"/>
              <w:rPr>
                <w:ins w:id="404" w:author="Ericsson User" w:date="2024-05-10T14:56:00Z"/>
                <w:rFonts w:eastAsia="SimSun"/>
                <w:lang w:eastAsia="zh-CN"/>
              </w:rPr>
            </w:pPr>
          </w:p>
          <w:p w14:paraId="16370AF8" w14:textId="77777777" w:rsidR="002353B0" w:rsidRPr="00D20E75" w:rsidRDefault="002353B0" w:rsidP="00E33E63">
            <w:pPr>
              <w:pStyle w:val="TAL"/>
              <w:rPr>
                <w:ins w:id="405" w:author="Ericsson User" w:date="2024-05-10T14:56:00Z"/>
                <w:rFonts w:eastAsia="SimSun"/>
                <w:lang w:eastAsia="zh-CN"/>
              </w:rPr>
            </w:pPr>
            <w:ins w:id="406" w:author="Ericsson User" w:date="2024-05-10T14:56:00Z">
              <w:r w:rsidRPr="00D20E75">
                <w:rPr>
                  <w:rFonts w:eastAsia="SimSun"/>
                  <w:lang w:eastAsia="zh-CN"/>
                </w:rPr>
                <w:t>Media description:</w:t>
              </w:r>
            </w:ins>
          </w:p>
          <w:p w14:paraId="58AC94B3" w14:textId="77777777" w:rsidR="002353B0" w:rsidRPr="00D20E75" w:rsidRDefault="002353B0" w:rsidP="00E33E63">
            <w:pPr>
              <w:pStyle w:val="TAL"/>
              <w:rPr>
                <w:ins w:id="407" w:author="Ericsson User" w:date="2024-05-10T14:56:00Z"/>
                <w:rFonts w:eastAsia="SimSun"/>
                <w:lang w:eastAsia="zh-CN"/>
              </w:rPr>
            </w:pPr>
            <w:ins w:id="408" w:author="Ericsson User" w:date="2024-05-10T14:56:00Z">
              <w:r w:rsidRPr="00D20E75">
                <w:rPr>
                  <w:rFonts w:eastAsia="SimSun"/>
                  <w:i/>
                  <w:lang w:eastAsia="zh-CN"/>
                </w:rPr>
                <w:t>-</w:t>
              </w:r>
              <w:r w:rsidRPr="00D20E75">
                <w:rPr>
                  <w:rFonts w:eastAsia="SimSun"/>
                  <w:i/>
                  <w:lang w:eastAsia="zh-CN"/>
                </w:rPr>
                <w:tab/>
                <w:t xml:space="preserve">m=audio </w:t>
              </w:r>
              <w:r w:rsidRPr="00D20E75">
                <w:rPr>
                  <w:rFonts w:eastAsia="SimSun"/>
                  <w:iCs/>
                  <w:lang w:eastAsia="zh-CN"/>
                </w:rPr>
                <w:t>(transport port)</w:t>
              </w:r>
              <w:r w:rsidRPr="00D20E75">
                <w:rPr>
                  <w:rFonts w:eastAsia="SimSun"/>
                  <w:i/>
                  <w:lang w:eastAsia="zh-CN"/>
                </w:rPr>
                <w:t xml:space="preserve"> RTP/AVP</w:t>
              </w:r>
              <w:r w:rsidRPr="00D20E75">
                <w:rPr>
                  <w:rFonts w:eastAsia="SimSun" w:cs="Tahoma"/>
                  <w:i/>
                  <w:szCs w:val="16"/>
                  <w:lang w:eastAsia="zh-CN"/>
                </w:rPr>
                <w:t xml:space="preserve"> </w:t>
              </w:r>
              <w:r w:rsidRPr="00D20E75">
                <w:rPr>
                  <w:rFonts w:eastAsia="SimSun"/>
                  <w:lang w:eastAsia="zh-CN"/>
                </w:rPr>
                <w:t>(fmt) [Note 1, 4]</w:t>
              </w:r>
            </w:ins>
          </w:p>
          <w:p w14:paraId="6FD1713D" w14:textId="77777777" w:rsidR="002353B0" w:rsidRPr="00D20E75" w:rsidRDefault="002353B0" w:rsidP="00E33E63">
            <w:pPr>
              <w:pStyle w:val="TAL"/>
              <w:rPr>
                <w:ins w:id="409" w:author="Ericsson User" w:date="2024-05-10T14:56:00Z"/>
                <w:rFonts w:eastAsia="SimSun"/>
                <w:i/>
                <w:lang w:eastAsia="zh-CN"/>
              </w:rPr>
            </w:pPr>
            <w:ins w:id="410" w:author="Ericsson User" w:date="2024-05-10T14:56:00Z">
              <w:r w:rsidRPr="00D20E75">
                <w:rPr>
                  <w:rFonts w:eastAsia="SimSun"/>
                  <w:i/>
                  <w:lang w:eastAsia="zh-CN"/>
                </w:rPr>
                <w:t>-</w:t>
              </w:r>
              <w:r w:rsidRPr="00D20E75">
                <w:rPr>
                  <w:rFonts w:eastAsia="SimSun"/>
                  <w:i/>
                  <w:lang w:eastAsia="zh-CN"/>
                </w:rPr>
                <w:tab/>
                <w:t>b=AS:65</w:t>
              </w:r>
            </w:ins>
          </w:p>
          <w:p w14:paraId="50F225AC" w14:textId="77777777" w:rsidR="002353B0" w:rsidRPr="00D20E75" w:rsidRDefault="002353B0" w:rsidP="00E33E63">
            <w:pPr>
              <w:pStyle w:val="TAL"/>
              <w:rPr>
                <w:ins w:id="411" w:author="Ericsson User" w:date="2024-05-10T14:56:00Z"/>
                <w:rFonts w:eastAsia="SimSun"/>
                <w:i/>
                <w:lang w:eastAsia="zh-CN"/>
              </w:rPr>
            </w:pPr>
            <w:ins w:id="412" w:author="Ericsson User" w:date="2024-05-10T14:56:00Z">
              <w:r w:rsidRPr="00D20E75">
                <w:rPr>
                  <w:rFonts w:eastAsia="SimSun"/>
                  <w:i/>
                  <w:lang w:eastAsia="zh-CN"/>
                </w:rPr>
                <w:t>-</w:t>
              </w:r>
              <w:r w:rsidRPr="00D20E75">
                <w:rPr>
                  <w:rFonts w:eastAsia="SimSun"/>
                  <w:i/>
                  <w:lang w:eastAsia="zh-CN"/>
                </w:rPr>
                <w:tab/>
                <w:t>b=RS:</w:t>
              </w:r>
              <w:r w:rsidRPr="00D20E75">
                <w:rPr>
                  <w:rFonts w:eastAsia="SimSun" w:cs="Tahoma"/>
                  <w:szCs w:val="16"/>
                  <w:lang w:eastAsia="zh-CN"/>
                </w:rPr>
                <w:t xml:space="preserve"> </w:t>
              </w:r>
              <w:r w:rsidRPr="00D20E75">
                <w:rPr>
                  <w:rFonts w:eastAsia="SimSun"/>
                  <w:bCs/>
                  <w:lang w:eastAsia="zh-CN"/>
                </w:rPr>
                <w:t>(bandwidth-value)</w:t>
              </w:r>
              <w:r w:rsidRPr="00D20E75">
                <w:rPr>
                  <w:rFonts w:eastAsia="SimSun" w:cs="Tahoma"/>
                  <w:b/>
                  <w:szCs w:val="16"/>
                  <w:lang w:eastAsia="zh-CN"/>
                </w:rPr>
                <w:t xml:space="preserve"> </w:t>
              </w:r>
              <w:r w:rsidRPr="00D20E75">
                <w:rPr>
                  <w:rFonts w:eastAsia="SimSun" w:cs="Tahoma"/>
                  <w:szCs w:val="16"/>
                  <w:lang w:eastAsia="zh-CN"/>
                </w:rPr>
                <w:t>[Note 5]</w:t>
              </w:r>
            </w:ins>
          </w:p>
          <w:p w14:paraId="749C22B4" w14:textId="77777777" w:rsidR="002353B0" w:rsidRPr="00D20E75" w:rsidRDefault="002353B0" w:rsidP="00E33E63">
            <w:pPr>
              <w:pStyle w:val="TAL"/>
              <w:rPr>
                <w:ins w:id="413" w:author="Ericsson User" w:date="2024-05-10T14:56:00Z"/>
                <w:rFonts w:eastAsia="SimSun"/>
                <w:i/>
                <w:lang w:eastAsia="zh-CN"/>
              </w:rPr>
            </w:pPr>
            <w:ins w:id="414" w:author="Ericsson User" w:date="2024-05-10T14:56:00Z">
              <w:r w:rsidRPr="00D20E75">
                <w:rPr>
                  <w:rFonts w:eastAsia="SimSun"/>
                  <w:i/>
                  <w:lang w:eastAsia="zh-CN"/>
                </w:rPr>
                <w:t>-</w:t>
              </w:r>
              <w:r w:rsidRPr="00D20E75">
                <w:rPr>
                  <w:rFonts w:eastAsia="SimSun"/>
                  <w:i/>
                  <w:lang w:eastAsia="zh-CN"/>
                </w:rPr>
                <w:tab/>
                <w:t>b=RR:</w:t>
              </w:r>
              <w:r w:rsidRPr="00D20E75">
                <w:rPr>
                  <w:rFonts w:eastAsia="SimSun" w:cs="Tahoma"/>
                  <w:szCs w:val="16"/>
                  <w:lang w:eastAsia="zh-CN"/>
                </w:rPr>
                <w:t xml:space="preserve"> </w:t>
              </w:r>
              <w:r w:rsidRPr="00D20E75">
                <w:rPr>
                  <w:rFonts w:eastAsia="SimSun"/>
                  <w:bCs/>
                  <w:lang w:eastAsia="zh-CN"/>
                </w:rPr>
                <w:t>(bandwidth-value)</w:t>
              </w:r>
              <w:r w:rsidRPr="00D20E75">
                <w:rPr>
                  <w:rFonts w:eastAsia="SimSun" w:cs="Tahoma"/>
                  <w:b/>
                  <w:szCs w:val="16"/>
                  <w:lang w:eastAsia="zh-CN"/>
                </w:rPr>
                <w:t xml:space="preserve"> </w:t>
              </w:r>
              <w:r w:rsidRPr="00D20E75">
                <w:rPr>
                  <w:rFonts w:eastAsia="SimSun" w:cs="Tahoma"/>
                  <w:szCs w:val="16"/>
                  <w:lang w:eastAsia="zh-CN"/>
                </w:rPr>
                <w:t>[Note 5]</w:t>
              </w:r>
            </w:ins>
          </w:p>
          <w:p w14:paraId="24EC50D3" w14:textId="77777777" w:rsidR="002353B0" w:rsidRPr="00D20E75" w:rsidRDefault="002353B0" w:rsidP="00E33E63">
            <w:pPr>
              <w:pStyle w:val="TAL"/>
              <w:rPr>
                <w:ins w:id="415" w:author="Ericsson User" w:date="2024-05-10T14:56:00Z"/>
                <w:rFonts w:eastAsia="SimSun"/>
                <w:lang w:eastAsia="zh-CN"/>
              </w:rPr>
            </w:pPr>
          </w:p>
          <w:p w14:paraId="18E564D4" w14:textId="77777777" w:rsidR="002353B0" w:rsidRPr="00D20E75" w:rsidRDefault="002353B0" w:rsidP="00E33E63">
            <w:pPr>
              <w:pStyle w:val="TAL"/>
              <w:rPr>
                <w:ins w:id="416" w:author="Ericsson User" w:date="2024-05-10T14:56:00Z"/>
                <w:rFonts w:eastAsia="SimSun"/>
                <w:lang w:eastAsia="zh-CN"/>
              </w:rPr>
            </w:pPr>
            <w:ins w:id="417" w:author="Ericsson User" w:date="2024-05-10T14:56:00Z">
              <w:r w:rsidRPr="00D20E75">
                <w:rPr>
                  <w:rFonts w:eastAsia="SimSun"/>
                  <w:lang w:eastAsia="zh-CN"/>
                </w:rPr>
                <w:t>Attributes for media:</w:t>
              </w:r>
            </w:ins>
          </w:p>
          <w:p w14:paraId="3359D901" w14:textId="77777777" w:rsidR="002353B0" w:rsidRPr="00D20E75" w:rsidRDefault="002353B0" w:rsidP="00E33E63">
            <w:pPr>
              <w:pStyle w:val="TAL"/>
              <w:rPr>
                <w:ins w:id="418" w:author="Ericsson User" w:date="2024-05-10T14:56:00Z"/>
                <w:rFonts w:eastAsia="SimSun"/>
                <w:lang w:eastAsia="zh-CN"/>
              </w:rPr>
            </w:pPr>
            <w:ins w:id="419" w:author="Ericsson User" w:date="2024-05-10T14:56:00Z">
              <w:r w:rsidRPr="00D20E75">
                <w:rPr>
                  <w:rFonts w:eastAsia="SimSun"/>
                  <w:i/>
                  <w:lang w:eastAsia="zh-CN"/>
                </w:rPr>
                <w:t>-</w:t>
              </w:r>
              <w:r w:rsidRPr="00D20E75">
                <w:rPr>
                  <w:rFonts w:eastAsia="SimSun"/>
                  <w:i/>
                  <w:lang w:eastAsia="zh-CN"/>
                </w:rPr>
                <w:tab/>
                <w:t>a=rtpmap:</w:t>
              </w:r>
              <w:r w:rsidRPr="00D20E75">
                <w:rPr>
                  <w:rFonts w:eastAsia="SimSun"/>
                  <w:lang w:eastAsia="zh-CN"/>
                </w:rPr>
                <w:t xml:space="preserve"> </w:t>
              </w:r>
              <w:r w:rsidRPr="00D20E75">
                <w:rPr>
                  <w:rFonts w:eastAsia="SimSun"/>
                  <w:bCs/>
                  <w:lang w:eastAsia="zh-CN"/>
                </w:rPr>
                <w:t>(payload type)</w:t>
              </w:r>
              <w:r w:rsidRPr="00D20E75">
                <w:rPr>
                  <w:rFonts w:eastAsia="SimSun"/>
                  <w:lang w:eastAsia="zh-CN"/>
                </w:rPr>
                <w:t xml:space="preserve"> </w:t>
              </w:r>
              <w:r w:rsidRPr="00D20E75">
                <w:rPr>
                  <w:rFonts w:eastAsia="SimSun"/>
                  <w:i/>
                  <w:iCs/>
                  <w:lang w:eastAsia="zh-CN"/>
                </w:rPr>
                <w:t>EVS/16000/1</w:t>
              </w:r>
              <w:r w:rsidRPr="00D20E75">
                <w:rPr>
                  <w:rFonts w:eastAsia="SimSun"/>
                  <w:lang w:eastAsia="zh-CN"/>
                </w:rPr>
                <w:t xml:space="preserve"> [Note 1]</w:t>
              </w:r>
            </w:ins>
          </w:p>
          <w:p w14:paraId="18E6D9DA" w14:textId="77777777" w:rsidR="002353B0" w:rsidRPr="00D20E75" w:rsidRDefault="002353B0" w:rsidP="00E33E63">
            <w:pPr>
              <w:pStyle w:val="TAL"/>
              <w:rPr>
                <w:ins w:id="420" w:author="Ericsson User" w:date="2024-05-10T14:56:00Z"/>
                <w:rFonts w:eastAsia="SimSun"/>
                <w:lang w:eastAsia="zh-CN"/>
              </w:rPr>
            </w:pPr>
            <w:ins w:id="421"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br=5.9-24.4; bw=nb-swb; max-red=220</w:t>
              </w:r>
            </w:ins>
          </w:p>
          <w:p w14:paraId="6B40358B" w14:textId="77777777" w:rsidR="002353B0" w:rsidRPr="00D20E75" w:rsidRDefault="002353B0" w:rsidP="00E33E63">
            <w:pPr>
              <w:pStyle w:val="TAL"/>
              <w:rPr>
                <w:ins w:id="422" w:author="Ericsson User" w:date="2024-05-10T14:56:00Z"/>
                <w:rFonts w:eastAsia="SimSun"/>
                <w:lang w:eastAsia="zh-CN"/>
              </w:rPr>
            </w:pPr>
          </w:p>
          <w:p w14:paraId="1952FBED" w14:textId="77777777" w:rsidR="002353B0" w:rsidRPr="00D20E75" w:rsidRDefault="002353B0" w:rsidP="00E33E63">
            <w:pPr>
              <w:pStyle w:val="TAL"/>
              <w:rPr>
                <w:ins w:id="423" w:author="Ericsson User" w:date="2024-05-10T14:56:00Z"/>
                <w:rFonts w:eastAsia="SimSun" w:cs="Tahoma"/>
                <w:i/>
                <w:szCs w:val="16"/>
                <w:lang w:eastAsia="zh-CN"/>
              </w:rPr>
            </w:pPr>
            <w:ins w:id="424" w:author="Ericsson User" w:date="2024-05-10T14:56:00Z">
              <w:r w:rsidRPr="00D20E75">
                <w:rPr>
                  <w:rFonts w:eastAsia="SimSun" w:cs="Tahoma"/>
                  <w:i/>
                  <w:szCs w:val="16"/>
                  <w:lang w:eastAsia="zh-CN"/>
                </w:rPr>
                <w:t>-</w:t>
              </w:r>
              <w:r w:rsidRPr="00D20E75">
                <w:rPr>
                  <w:rFonts w:eastAsia="SimSun" w:cs="Tahoma"/>
                  <w:i/>
                  <w:szCs w:val="16"/>
                  <w:lang w:eastAsia="zh-CN"/>
                </w:rPr>
                <w:tab/>
                <w:t>a=ecn-capable-rtp: leap ect=0</w:t>
              </w:r>
              <w:r w:rsidRPr="00D20E75">
                <w:rPr>
                  <w:rFonts w:eastAsia="SimSun" w:cs="Tahoma"/>
                  <w:bCs/>
                  <w:szCs w:val="16"/>
                  <w:lang w:eastAsia="zh-CN"/>
                </w:rPr>
                <w:t xml:space="preserve"> </w:t>
              </w:r>
              <w:r w:rsidRPr="00D20E75">
                <w:rPr>
                  <w:rFonts w:eastAsia="SimSun" w:cs="Tahoma"/>
                  <w:szCs w:val="16"/>
                  <w:lang w:eastAsia="zh-CN"/>
                </w:rPr>
                <w:t>[Note 2]</w:t>
              </w:r>
            </w:ins>
          </w:p>
          <w:p w14:paraId="1F977244" w14:textId="77777777" w:rsidR="002353B0" w:rsidRPr="00D20E75" w:rsidRDefault="002353B0" w:rsidP="00E33E63">
            <w:pPr>
              <w:pStyle w:val="TAL"/>
              <w:rPr>
                <w:ins w:id="425" w:author="Ericsson User" w:date="2024-05-10T14:56:00Z"/>
                <w:rFonts w:eastAsia="SimSun" w:cs="Tahoma"/>
                <w:i/>
                <w:szCs w:val="16"/>
                <w:lang w:eastAsia="zh-CN"/>
              </w:rPr>
            </w:pPr>
            <w:ins w:id="426" w:author="Ericsson User" w:date="2024-05-10T14:56:00Z">
              <w:r w:rsidRPr="00D20E75">
                <w:rPr>
                  <w:rFonts w:eastAsia="SimSun" w:cs="Tahoma"/>
                  <w:i/>
                  <w:szCs w:val="16"/>
                  <w:lang w:eastAsia="zh-CN"/>
                </w:rPr>
                <w:t>-</w:t>
              </w:r>
              <w:r w:rsidRPr="00D20E75">
                <w:rPr>
                  <w:rFonts w:eastAsia="SimSun" w:cs="Tahoma"/>
                  <w:i/>
                  <w:szCs w:val="16"/>
                  <w:lang w:eastAsia="zh-CN"/>
                </w:rPr>
                <w:tab/>
                <w:t>a=rtcp-fb:* nack ecn</w:t>
              </w:r>
              <w:r w:rsidRPr="00D20E75">
                <w:rPr>
                  <w:rFonts w:eastAsia="SimSun" w:cs="Tahoma"/>
                  <w:bCs/>
                  <w:szCs w:val="16"/>
                  <w:lang w:eastAsia="zh-CN"/>
                </w:rPr>
                <w:t xml:space="preserve"> </w:t>
              </w:r>
              <w:r w:rsidRPr="00D20E75">
                <w:rPr>
                  <w:rFonts w:eastAsia="SimSun" w:cs="Tahoma"/>
                  <w:szCs w:val="16"/>
                  <w:lang w:eastAsia="zh-CN"/>
                </w:rPr>
                <w:t>[Note 2]</w:t>
              </w:r>
            </w:ins>
          </w:p>
          <w:p w14:paraId="100752E7" w14:textId="77777777" w:rsidR="002353B0" w:rsidRPr="00D20E75" w:rsidRDefault="002353B0" w:rsidP="00E33E63">
            <w:pPr>
              <w:pStyle w:val="TAL"/>
              <w:rPr>
                <w:ins w:id="427" w:author="Ericsson User" w:date="2024-05-10T14:56:00Z"/>
                <w:rFonts w:eastAsia="SimSun" w:cs="Tahoma"/>
                <w:szCs w:val="16"/>
                <w:lang w:eastAsia="zh-CN"/>
              </w:rPr>
            </w:pPr>
            <w:ins w:id="428" w:author="Ericsson User" w:date="2024-05-10T14:56:00Z">
              <w:r w:rsidRPr="00D20E75">
                <w:rPr>
                  <w:rFonts w:eastAsia="SimSun" w:cs="Tahoma"/>
                  <w:i/>
                  <w:szCs w:val="16"/>
                  <w:lang w:eastAsia="zh-CN"/>
                </w:rPr>
                <w:t>-</w:t>
              </w:r>
              <w:r w:rsidRPr="00D20E75">
                <w:rPr>
                  <w:rFonts w:eastAsia="SimSun" w:cs="Tahoma"/>
                  <w:i/>
                  <w:szCs w:val="16"/>
                  <w:lang w:eastAsia="zh-CN"/>
                </w:rPr>
                <w:tab/>
                <w:t>a=rtcp-xr:ecn-sum</w:t>
              </w:r>
              <w:r w:rsidRPr="00D20E75">
                <w:rPr>
                  <w:rFonts w:eastAsia="SimSun" w:cs="Tahoma"/>
                  <w:bCs/>
                  <w:szCs w:val="16"/>
                  <w:lang w:eastAsia="zh-CN"/>
                </w:rPr>
                <w:t xml:space="preserve"> </w:t>
              </w:r>
              <w:r w:rsidRPr="00D20E75">
                <w:rPr>
                  <w:rFonts w:eastAsia="SimSun" w:cs="Tahoma"/>
                  <w:szCs w:val="16"/>
                  <w:lang w:eastAsia="zh-CN"/>
                </w:rPr>
                <w:t>[Note 2]</w:t>
              </w:r>
            </w:ins>
          </w:p>
          <w:p w14:paraId="0404243D" w14:textId="77777777" w:rsidR="002353B0" w:rsidRPr="00D20E75" w:rsidRDefault="002353B0" w:rsidP="00E33E63">
            <w:pPr>
              <w:pStyle w:val="TAL"/>
              <w:rPr>
                <w:ins w:id="429" w:author="Ericsson User" w:date="2024-05-10T14:56:00Z"/>
                <w:rFonts w:eastAsia="SimSun"/>
                <w:i/>
                <w:lang w:eastAsia="zh-CN"/>
              </w:rPr>
            </w:pPr>
            <w:ins w:id="430" w:author="Ericsson User" w:date="2024-05-10T14:56:00Z">
              <w:r w:rsidRPr="00D20E75">
                <w:rPr>
                  <w:rFonts w:eastAsia="SimSun"/>
                  <w:i/>
                  <w:lang w:eastAsia="zh-CN"/>
                </w:rPr>
                <w:t>-</w:t>
              </w:r>
              <w:r w:rsidRPr="00D20E75">
                <w:rPr>
                  <w:rFonts w:eastAsia="SimSun"/>
                  <w:i/>
                  <w:lang w:eastAsia="zh-CN"/>
                </w:rPr>
                <w:tab/>
                <w:t>a=ptime:20</w:t>
              </w:r>
            </w:ins>
          </w:p>
          <w:p w14:paraId="2DEEF41B" w14:textId="77777777" w:rsidR="002353B0" w:rsidRPr="00D20E75" w:rsidRDefault="002353B0" w:rsidP="00E33E63">
            <w:pPr>
              <w:pStyle w:val="TAL"/>
              <w:rPr>
                <w:ins w:id="431" w:author="Ericsson User" w:date="2024-05-10T14:56:00Z"/>
                <w:rFonts w:eastAsia="SimSun"/>
                <w:i/>
                <w:lang w:eastAsia="zh-CN"/>
              </w:rPr>
            </w:pPr>
            <w:ins w:id="432" w:author="Ericsson User" w:date="2024-05-10T14:56:00Z">
              <w:r w:rsidRPr="00D20E75">
                <w:rPr>
                  <w:rFonts w:eastAsia="SimSun"/>
                  <w:i/>
                  <w:lang w:eastAsia="zh-CN"/>
                </w:rPr>
                <w:t>-</w:t>
              </w:r>
              <w:r w:rsidRPr="00D20E75">
                <w:rPr>
                  <w:rFonts w:eastAsia="SimSun"/>
                  <w:i/>
                  <w:lang w:eastAsia="zh-CN"/>
                </w:rPr>
                <w:tab/>
                <w:t>a=maxptime:240</w:t>
              </w:r>
            </w:ins>
          </w:p>
          <w:p w14:paraId="43176F46" w14:textId="77777777" w:rsidR="002353B0" w:rsidRPr="00D20E75" w:rsidRDefault="002353B0" w:rsidP="00E33E63">
            <w:pPr>
              <w:pStyle w:val="TAL"/>
              <w:rPr>
                <w:ins w:id="433" w:author="Ericsson User" w:date="2024-05-10T14:56:00Z"/>
                <w:rFonts w:eastAsia="SimSun"/>
                <w:lang w:eastAsia="zh-CN"/>
              </w:rPr>
            </w:pPr>
          </w:p>
          <w:p w14:paraId="7514A47F" w14:textId="77777777" w:rsidR="002353B0" w:rsidRPr="00D20E75" w:rsidRDefault="002353B0" w:rsidP="00E33E63">
            <w:pPr>
              <w:pStyle w:val="TAL"/>
              <w:rPr>
                <w:ins w:id="434" w:author="Ericsson User" w:date="2024-05-10T14:56:00Z"/>
                <w:rFonts w:eastAsia="SimSun"/>
                <w:bCs/>
                <w:lang w:eastAsia="zh-CN"/>
              </w:rPr>
            </w:pPr>
            <w:ins w:id="435" w:author="Ericsson User" w:date="2024-05-10T14:56:00Z">
              <w:r w:rsidRPr="00D20E75">
                <w:rPr>
                  <w:rFonts w:eastAsia="SimSun"/>
                  <w:bCs/>
                  <w:lang w:eastAsia="zh-CN"/>
                </w:rPr>
                <w:t>Attributes for media security mechanism:</w:t>
              </w:r>
            </w:ins>
          </w:p>
          <w:p w14:paraId="33F794B3" w14:textId="77777777" w:rsidR="002353B0" w:rsidRPr="00D20E75" w:rsidRDefault="002353B0" w:rsidP="00E33E63">
            <w:pPr>
              <w:pStyle w:val="TAL"/>
              <w:rPr>
                <w:ins w:id="436" w:author="Ericsson User" w:date="2024-05-10T14:56:00Z"/>
                <w:rFonts w:eastAsia="SimSun"/>
                <w:bCs/>
                <w:i/>
                <w:lang w:eastAsia="zh-CN"/>
              </w:rPr>
            </w:pPr>
            <w:ins w:id="437" w:author="Ericsson User" w:date="2024-05-10T14:56:00Z">
              <w:r w:rsidRPr="00D20E75">
                <w:rPr>
                  <w:rFonts w:eastAsia="SimSun"/>
                  <w:bCs/>
                  <w:i/>
                  <w:lang w:eastAsia="zh-CN"/>
                </w:rPr>
                <w:t>-</w:t>
              </w:r>
              <w:r w:rsidRPr="00D20E75">
                <w:rPr>
                  <w:rFonts w:eastAsia="SimSun"/>
                  <w:bCs/>
                  <w:i/>
                  <w:lang w:eastAsia="zh-CN"/>
                </w:rPr>
                <w:tab/>
                <w:t xml:space="preserve">a=3ge2ae: requested </w:t>
              </w:r>
              <w:r w:rsidRPr="00D20E75">
                <w:rPr>
                  <w:rFonts w:eastAsia="SimSun"/>
                  <w:bCs/>
                  <w:lang w:eastAsia="zh-CN"/>
                </w:rPr>
                <w:t>[Note 3]</w:t>
              </w:r>
            </w:ins>
          </w:p>
          <w:p w14:paraId="3C10548B" w14:textId="77777777" w:rsidR="002353B0" w:rsidRPr="00D20E75" w:rsidRDefault="002353B0" w:rsidP="00E33E63">
            <w:pPr>
              <w:pStyle w:val="TAL"/>
              <w:rPr>
                <w:ins w:id="438" w:author="Ericsson User" w:date="2024-05-10T14:56:00Z"/>
                <w:rFonts w:eastAsia="SimSun"/>
                <w:bCs/>
                <w:lang w:eastAsia="zh-CN"/>
              </w:rPr>
            </w:pPr>
            <w:ins w:id="439" w:author="Ericsson User" w:date="2024-05-10T14:56:00Z">
              <w:r w:rsidRPr="00D20E75">
                <w:rPr>
                  <w:rFonts w:eastAsia="SimSun"/>
                  <w:bCs/>
                  <w:i/>
                  <w:lang w:eastAsia="zh-CN"/>
                </w:rPr>
                <w:t>-</w:t>
              </w:r>
              <w:r w:rsidRPr="00D20E75">
                <w:rPr>
                  <w:rFonts w:eastAsia="SimSun"/>
                  <w:bCs/>
                  <w:i/>
                  <w:lang w:eastAsia="zh-CN"/>
                </w:rPr>
                <w:tab/>
                <w:t xml:space="preserve">a=crypto:1 AES_CM_128_HMAC_SHA1_80inline:PS1uQCVeeCFCanVmcjkpPywjNWhcYD0mXXtxaVBR|2^20|1:4 </w:t>
              </w:r>
              <w:r w:rsidRPr="00D20E75">
                <w:rPr>
                  <w:rFonts w:eastAsia="SimSun"/>
                  <w:bCs/>
                  <w:lang w:eastAsia="zh-CN"/>
                </w:rPr>
                <w:t>[Note 3]</w:t>
              </w:r>
            </w:ins>
          </w:p>
          <w:p w14:paraId="59883734" w14:textId="77777777" w:rsidR="002353B0" w:rsidRPr="00D20E75" w:rsidRDefault="002353B0" w:rsidP="00E33E63">
            <w:pPr>
              <w:pStyle w:val="TAL"/>
              <w:rPr>
                <w:ins w:id="440" w:author="Ericsson User" w:date="2024-05-10T14:56:00Z"/>
                <w:rFonts w:eastAsia="SimSun"/>
                <w:lang w:eastAsia="zh-CN"/>
              </w:rPr>
            </w:pPr>
          </w:p>
          <w:p w14:paraId="59BAB682" w14:textId="77777777" w:rsidR="002353B0" w:rsidRPr="00D20E75" w:rsidRDefault="002353B0" w:rsidP="00E33E63">
            <w:pPr>
              <w:pStyle w:val="TAL"/>
              <w:rPr>
                <w:ins w:id="441" w:author="Ericsson User" w:date="2024-05-10T14:56:00Z"/>
                <w:rFonts w:eastAsia="SimSun"/>
                <w:lang w:eastAsia="zh-CN"/>
              </w:rPr>
            </w:pPr>
            <w:ins w:id="442" w:author="Ericsson User" w:date="2024-05-10T14:56:00Z">
              <w:r w:rsidRPr="00D20E75">
                <w:rPr>
                  <w:rFonts w:eastAsia="SimSun"/>
                  <w:lang w:eastAsia="zh-CN"/>
                </w:rPr>
                <w:t>Attributes for preconditions:</w:t>
              </w:r>
            </w:ins>
          </w:p>
          <w:p w14:paraId="6AF8734A" w14:textId="77777777" w:rsidR="002353B0" w:rsidRPr="00D20E75" w:rsidRDefault="002353B0" w:rsidP="00E33E63">
            <w:pPr>
              <w:pStyle w:val="TAL"/>
              <w:rPr>
                <w:ins w:id="443" w:author="Ericsson User" w:date="2024-05-10T14:56:00Z"/>
                <w:rFonts w:eastAsia="SimSun"/>
                <w:i/>
                <w:lang w:eastAsia="zh-CN"/>
              </w:rPr>
            </w:pPr>
            <w:ins w:id="444" w:author="Ericsson User" w:date="2024-05-10T14:56:00Z">
              <w:r w:rsidRPr="00D20E75">
                <w:rPr>
                  <w:rFonts w:eastAsia="SimSun"/>
                  <w:i/>
                  <w:lang w:eastAsia="zh-CN"/>
                </w:rPr>
                <w:t>-</w:t>
              </w:r>
              <w:r w:rsidRPr="00D20E75">
                <w:rPr>
                  <w:rFonts w:eastAsia="SimSun"/>
                  <w:i/>
                  <w:lang w:eastAsia="zh-CN"/>
                </w:rPr>
                <w:tab/>
                <w:t>a=curr:qos local none</w:t>
              </w:r>
            </w:ins>
          </w:p>
          <w:p w14:paraId="586BC475" w14:textId="77777777" w:rsidR="002353B0" w:rsidRPr="00D20E75" w:rsidRDefault="002353B0" w:rsidP="00E33E63">
            <w:pPr>
              <w:pStyle w:val="TAL"/>
              <w:rPr>
                <w:ins w:id="445" w:author="Ericsson User" w:date="2024-05-10T14:56:00Z"/>
                <w:rFonts w:eastAsia="SimSun"/>
                <w:i/>
                <w:lang w:eastAsia="zh-CN"/>
              </w:rPr>
            </w:pPr>
            <w:ins w:id="446" w:author="Ericsson User" w:date="2024-05-10T14:56:00Z">
              <w:r w:rsidRPr="00D20E75">
                <w:rPr>
                  <w:rFonts w:eastAsia="SimSun"/>
                  <w:i/>
                  <w:lang w:eastAsia="zh-CN"/>
                </w:rPr>
                <w:t>-</w:t>
              </w:r>
              <w:r w:rsidRPr="00D20E75">
                <w:rPr>
                  <w:rFonts w:eastAsia="SimSun"/>
                  <w:i/>
                  <w:lang w:eastAsia="zh-CN"/>
                </w:rPr>
                <w:tab/>
                <w:t>a=curr:qos remote none</w:t>
              </w:r>
            </w:ins>
          </w:p>
          <w:p w14:paraId="395CAFF8" w14:textId="77777777" w:rsidR="002353B0" w:rsidRPr="00D20E75" w:rsidRDefault="002353B0" w:rsidP="00E33E63">
            <w:pPr>
              <w:pStyle w:val="TAL"/>
              <w:rPr>
                <w:ins w:id="447" w:author="Ericsson User" w:date="2024-05-10T14:56:00Z"/>
                <w:rFonts w:eastAsia="SimSun"/>
                <w:i/>
                <w:lang w:eastAsia="zh-CN"/>
              </w:rPr>
            </w:pPr>
            <w:ins w:id="448" w:author="Ericsson User" w:date="2024-05-10T14:56:00Z">
              <w:r w:rsidRPr="00D20E75">
                <w:rPr>
                  <w:rFonts w:eastAsia="SimSun"/>
                  <w:i/>
                  <w:lang w:eastAsia="zh-CN"/>
                </w:rPr>
                <w:t>-</w:t>
              </w:r>
              <w:r w:rsidRPr="00D20E75">
                <w:rPr>
                  <w:rFonts w:eastAsia="SimSun"/>
                  <w:i/>
                  <w:lang w:eastAsia="zh-CN"/>
                </w:rPr>
                <w:tab/>
                <w:t>a=des:qos mandatory local sendrecv</w:t>
              </w:r>
            </w:ins>
          </w:p>
          <w:p w14:paraId="33D7936A" w14:textId="77777777" w:rsidR="002353B0" w:rsidRPr="00D20E75" w:rsidRDefault="002353B0" w:rsidP="00E33E63">
            <w:pPr>
              <w:pStyle w:val="TAL"/>
              <w:rPr>
                <w:ins w:id="449" w:author="Ericsson User" w:date="2024-05-10T14:56:00Z"/>
                <w:rFonts w:eastAsia="SimSun"/>
                <w:i/>
                <w:lang w:eastAsia="zh-CN"/>
              </w:rPr>
            </w:pPr>
            <w:ins w:id="450" w:author="Ericsson User" w:date="2024-05-10T14:56:00Z">
              <w:r w:rsidRPr="00D20E75">
                <w:rPr>
                  <w:rFonts w:eastAsia="SimSun"/>
                  <w:i/>
                  <w:lang w:eastAsia="zh-CN"/>
                </w:rPr>
                <w:t>-</w:t>
              </w:r>
              <w:r w:rsidRPr="00D20E75">
                <w:rPr>
                  <w:rFonts w:eastAsia="SimSun"/>
                  <w:i/>
                  <w:lang w:eastAsia="zh-CN"/>
                </w:rPr>
                <w:tab/>
                <w:t>a=des:qos mandatory remote sendrecv</w:t>
              </w:r>
            </w:ins>
          </w:p>
          <w:p w14:paraId="703F0692" w14:textId="77777777" w:rsidR="002353B0" w:rsidRPr="00D20E75" w:rsidRDefault="002353B0" w:rsidP="00E33E63">
            <w:pPr>
              <w:pStyle w:val="TAL"/>
              <w:rPr>
                <w:ins w:id="451" w:author="Ericsson User" w:date="2024-05-10T14:56:00Z"/>
                <w:rFonts w:eastAsia="SimSun"/>
                <w:i/>
                <w:lang w:eastAsia="zh-CN"/>
              </w:rPr>
            </w:pPr>
            <w:ins w:id="452" w:author="Ericsson User" w:date="2024-05-10T14:56:00Z">
              <w:r w:rsidRPr="00D20E75">
                <w:rPr>
                  <w:rFonts w:eastAsia="SimSun"/>
                  <w:i/>
                  <w:lang w:eastAsia="zh-CN"/>
                </w:rPr>
                <w:t>-</w:t>
              </w:r>
              <w:r w:rsidRPr="00D20E75">
                <w:rPr>
                  <w:rFonts w:eastAsia="SimSun"/>
                  <w:i/>
                  <w:lang w:eastAsia="zh-CN"/>
                </w:rPr>
                <w:tab/>
                <w:t>a=conf:qos remote sendrecv</w:t>
              </w:r>
            </w:ins>
          </w:p>
          <w:p w14:paraId="3CEC10AA" w14:textId="77777777" w:rsidR="002353B0" w:rsidRPr="00D20E75" w:rsidRDefault="002353B0" w:rsidP="00E33E63">
            <w:pPr>
              <w:pStyle w:val="TAL"/>
              <w:rPr>
                <w:ins w:id="453" w:author="Ericsson User" w:date="2024-05-10T14:56:00Z"/>
                <w:rFonts w:eastAsia="SimSun"/>
                <w:lang w:eastAsia="zh-CN"/>
              </w:rPr>
            </w:pPr>
          </w:p>
          <w:p w14:paraId="47482CE3" w14:textId="77777777" w:rsidR="002353B0" w:rsidRPr="00D20E75" w:rsidRDefault="002353B0" w:rsidP="00E33E63">
            <w:pPr>
              <w:pStyle w:val="TAL"/>
              <w:rPr>
                <w:ins w:id="454" w:author="Ericsson User" w:date="2024-05-10T14:56:00Z"/>
                <w:rFonts w:eastAsia="SimSun"/>
                <w:i/>
                <w:lang w:eastAsia="zh-CN"/>
              </w:rPr>
            </w:pPr>
            <w:ins w:id="455" w:author="Ericsson User" w:date="2024-05-10T14:56:00Z">
              <w:r w:rsidRPr="00D20E75">
                <w:rPr>
                  <w:rFonts w:eastAsia="SimSun"/>
                  <w:lang w:eastAsia="zh-CN"/>
                </w:rPr>
                <w:t>Note 1: The values for fmt, payload type and format are copied from step 2.</w:t>
              </w:r>
            </w:ins>
          </w:p>
          <w:p w14:paraId="36EEE638" w14:textId="77777777" w:rsidR="002353B0" w:rsidRPr="00D20E75" w:rsidRDefault="002353B0" w:rsidP="00E33E63">
            <w:pPr>
              <w:pStyle w:val="TAL"/>
              <w:rPr>
                <w:ins w:id="456" w:author="Ericsson User" w:date="2024-05-10T14:56:00Z"/>
                <w:rFonts w:eastAsia="SimSun" w:cs="Tahoma"/>
                <w:szCs w:val="16"/>
                <w:lang w:eastAsia="zh-CN"/>
              </w:rPr>
            </w:pPr>
            <w:ins w:id="457" w:author="Ericsson User" w:date="2024-05-10T14:56:00Z">
              <w:r w:rsidRPr="00D20E75">
                <w:rPr>
                  <w:rFonts w:eastAsia="SimSun" w:cs="Tahoma"/>
                  <w:iCs/>
                  <w:snapToGrid w:val="0"/>
                  <w:szCs w:val="16"/>
                  <w:lang w:eastAsia="zh-CN"/>
                </w:rPr>
                <w:t xml:space="preserve">Note 2: </w:t>
              </w:r>
              <w:r w:rsidRPr="00D20E75">
                <w:rPr>
                  <w:rFonts w:eastAsia="SimSun" w:cs="Tahoma"/>
                  <w:szCs w:val="16"/>
                  <w:lang w:eastAsia="zh-CN"/>
                </w:rPr>
                <w:t>Attributes for ECN Capability are present if the UE supports Explicit Congestion Notification.</w:t>
              </w:r>
            </w:ins>
          </w:p>
          <w:p w14:paraId="0602BF73" w14:textId="77777777" w:rsidR="002353B0" w:rsidRPr="00D20E75" w:rsidRDefault="002353B0" w:rsidP="00E33E63">
            <w:pPr>
              <w:pStyle w:val="TAL"/>
              <w:rPr>
                <w:ins w:id="458" w:author="Ericsson User" w:date="2024-05-10T14:56:00Z"/>
                <w:rFonts w:eastAsia="SimSun"/>
                <w:lang w:eastAsia="zh-CN"/>
              </w:rPr>
            </w:pPr>
            <w:ins w:id="459" w:author="Ericsson User" w:date="2024-05-10T14:56:00Z">
              <w:r w:rsidRPr="00D20E75">
                <w:rPr>
                  <w:rFonts w:eastAsia="SimSun"/>
                  <w:lang w:eastAsia="zh-CN"/>
                </w:rPr>
                <w:t>Note 3: Attributes for media plane security are present if the use of end-to-access-edge security is supported by UE.</w:t>
              </w:r>
            </w:ins>
          </w:p>
          <w:p w14:paraId="32774EBC" w14:textId="77777777" w:rsidR="002353B0" w:rsidRPr="00D20E75" w:rsidRDefault="002353B0" w:rsidP="00E33E63">
            <w:pPr>
              <w:pStyle w:val="TAL"/>
              <w:rPr>
                <w:ins w:id="460" w:author="Ericsson User" w:date="2024-05-10T14:56:00Z"/>
                <w:rFonts w:eastAsia="SimSun"/>
                <w:b/>
                <w:lang w:eastAsia="zh-CN"/>
              </w:rPr>
            </w:pPr>
            <w:ins w:id="461" w:author="Ericsson User" w:date="2024-05-10T14:56:00Z">
              <w:r w:rsidRPr="00D20E75">
                <w:rPr>
                  <w:rFonts w:eastAsia="SimSun"/>
                  <w:lang w:eastAsia="zh-CN"/>
                </w:rPr>
                <w:t>Note 4: Transport port is the port number of the SS (see RFC 3264 clause 6).</w:t>
              </w:r>
            </w:ins>
          </w:p>
          <w:p w14:paraId="26143F5E" w14:textId="77777777" w:rsidR="002353B0" w:rsidRPr="00D20E75" w:rsidRDefault="002353B0" w:rsidP="00E33E63">
            <w:pPr>
              <w:pStyle w:val="TAL"/>
              <w:rPr>
                <w:ins w:id="462" w:author="Ericsson User" w:date="2024-05-10T14:56:00Z"/>
                <w:rFonts w:eastAsia="SimSun"/>
                <w:lang w:eastAsia="zh-CN"/>
              </w:rPr>
            </w:pPr>
            <w:ins w:id="463" w:author="Ericsson User" w:date="2024-05-10T14:56:00Z">
              <w:r w:rsidRPr="00D20E75">
                <w:rPr>
                  <w:rFonts w:eastAsia="SimSun"/>
                  <w:lang w:eastAsia="zh-CN"/>
                </w:rPr>
                <w:t>Note 5: The bandwidth-value is copied from step 2.</w:t>
              </w:r>
            </w:ins>
          </w:p>
          <w:p w14:paraId="71CFAE0C" w14:textId="77777777" w:rsidR="002353B0" w:rsidRPr="00D20E75" w:rsidRDefault="002353B0" w:rsidP="00E33E63">
            <w:pPr>
              <w:pStyle w:val="TAL"/>
              <w:rPr>
                <w:ins w:id="464" w:author="Ericsson User" w:date="2024-05-10T14:56:00Z"/>
                <w:rFonts w:eastAsia="SimSun"/>
                <w:iCs/>
                <w:snapToGrid w:val="0"/>
                <w:lang w:eastAsia="zh-CN"/>
              </w:rPr>
            </w:pPr>
            <w:ins w:id="465" w:author="Ericsson User" w:date="2024-05-10T14:56:00Z">
              <w:r w:rsidRPr="00D20E75">
                <w:rPr>
                  <w:i/>
                  <w:iCs/>
                  <w:lang w:eastAsia="zh-CN"/>
                </w:rPr>
                <w:t>.</w:t>
              </w:r>
            </w:ins>
          </w:p>
        </w:tc>
      </w:tr>
    </w:tbl>
    <w:p w14:paraId="1EEF1280" w14:textId="77777777" w:rsidR="002353B0" w:rsidRPr="00D20E75" w:rsidRDefault="002353B0" w:rsidP="002353B0">
      <w:pPr>
        <w:rPr>
          <w:ins w:id="466" w:author="Ericsson User" w:date="2024-05-10T14:56:00Z"/>
          <w:lang w:eastAsia="en-GB"/>
        </w:rPr>
      </w:pPr>
    </w:p>
    <w:p w14:paraId="54A56E73" w14:textId="77777777" w:rsidR="002353B0" w:rsidRPr="00D20E75" w:rsidRDefault="002353B0" w:rsidP="002353B0">
      <w:pPr>
        <w:pStyle w:val="H6"/>
        <w:rPr>
          <w:ins w:id="467" w:author="Ericsson User" w:date="2024-05-10T14:56:00Z"/>
          <w:snapToGrid w:val="0"/>
          <w:lang w:eastAsia="en-GB"/>
        </w:rPr>
      </w:pPr>
      <w:ins w:id="468" w:author="Ericsson User" w:date="2024-05-10T14:56:00Z">
        <w:r w:rsidRPr="00D20E75">
          <w:rPr>
            <w:snapToGrid w:val="0"/>
          </w:rPr>
          <w:lastRenderedPageBreak/>
          <w:t>UPDATE (Step 7)</w:t>
        </w:r>
      </w:ins>
    </w:p>
    <w:p w14:paraId="698B0339" w14:textId="77777777" w:rsidR="002353B0" w:rsidRPr="00D20E75" w:rsidRDefault="002353B0" w:rsidP="002353B0">
      <w:pPr>
        <w:keepNext/>
        <w:rPr>
          <w:ins w:id="469" w:author="Ericsson User" w:date="2024-05-10T14:56:00Z"/>
          <w:snapToGrid w:val="0"/>
        </w:rPr>
      </w:pPr>
      <w:ins w:id="470" w:author="Ericsson User" w:date="2024-05-10T14:56:00Z">
        <w:r w:rsidRPr="00D20E75">
          <w:t>Use the default message “UPDATE” in annex A.2.5 with the following exceptions:</w:t>
        </w:r>
      </w:ins>
    </w:p>
    <w:tbl>
      <w:tblPr>
        <w:tblW w:w="9360" w:type="dxa"/>
        <w:tblInd w:w="108" w:type="dxa"/>
        <w:tblLayout w:type="fixed"/>
        <w:tblLook w:val="01E0" w:firstRow="1" w:lastRow="1" w:firstColumn="1" w:lastColumn="1" w:noHBand="0" w:noVBand="0"/>
      </w:tblPr>
      <w:tblGrid>
        <w:gridCol w:w="2439"/>
        <w:gridCol w:w="6921"/>
      </w:tblGrid>
      <w:tr w:rsidR="002353B0" w:rsidRPr="00D20E75" w14:paraId="10CECEFB" w14:textId="77777777" w:rsidTr="00E33E63">
        <w:trPr>
          <w:cantSplit/>
          <w:trHeight w:val="255"/>
          <w:ins w:id="471" w:author="Ericsson User" w:date="2024-05-10T14:56:00Z"/>
        </w:trPr>
        <w:tc>
          <w:tcPr>
            <w:tcW w:w="2439" w:type="dxa"/>
            <w:tcBorders>
              <w:top w:val="single" w:sz="4" w:space="0" w:color="auto"/>
              <w:left w:val="single" w:sz="4" w:space="0" w:color="auto"/>
              <w:bottom w:val="single" w:sz="4" w:space="0" w:color="auto"/>
              <w:right w:val="single" w:sz="4" w:space="0" w:color="auto"/>
            </w:tcBorders>
            <w:hideMark/>
          </w:tcPr>
          <w:p w14:paraId="15078C8F" w14:textId="77777777" w:rsidR="002353B0" w:rsidRPr="00D20E75" w:rsidRDefault="002353B0" w:rsidP="00E33E63">
            <w:pPr>
              <w:pStyle w:val="TAL"/>
              <w:rPr>
                <w:ins w:id="472" w:author="Ericsson User" w:date="2024-05-10T14:56:00Z"/>
                <w:b/>
              </w:rPr>
            </w:pPr>
            <w:ins w:id="473" w:author="Ericsson User" w:date="2024-05-10T14:56:00Z">
              <w:r w:rsidRPr="00D20E75">
                <w:rPr>
                  <w:b/>
                </w:rPr>
                <w:t>Header/param</w:t>
              </w:r>
            </w:ins>
          </w:p>
        </w:tc>
        <w:tc>
          <w:tcPr>
            <w:tcW w:w="6921" w:type="dxa"/>
            <w:tcBorders>
              <w:top w:val="single" w:sz="4" w:space="0" w:color="auto"/>
              <w:left w:val="single" w:sz="4" w:space="0" w:color="auto"/>
              <w:bottom w:val="single" w:sz="4" w:space="0" w:color="auto"/>
              <w:right w:val="single" w:sz="4" w:space="0" w:color="auto"/>
            </w:tcBorders>
            <w:hideMark/>
          </w:tcPr>
          <w:p w14:paraId="5DA7FE2C" w14:textId="77777777" w:rsidR="002353B0" w:rsidRPr="00D20E75" w:rsidRDefault="002353B0" w:rsidP="00E33E63">
            <w:pPr>
              <w:pStyle w:val="TAL"/>
              <w:rPr>
                <w:ins w:id="474" w:author="Ericsson User" w:date="2024-05-10T14:56:00Z"/>
                <w:b/>
              </w:rPr>
            </w:pPr>
            <w:ins w:id="475" w:author="Ericsson User" w:date="2024-05-10T14:56:00Z">
              <w:r w:rsidRPr="00D20E75">
                <w:rPr>
                  <w:b/>
                </w:rPr>
                <w:t>Value/remark</w:t>
              </w:r>
            </w:ins>
          </w:p>
        </w:tc>
      </w:tr>
      <w:tr w:rsidR="002353B0" w:rsidRPr="00D20E75" w14:paraId="2393D970" w14:textId="77777777" w:rsidTr="00E33E63">
        <w:tblPrEx>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Ex>
        <w:trPr>
          <w:ins w:id="476" w:author="Ericsson User" w:date="2024-05-10T14:56:00Z"/>
        </w:trPr>
        <w:tc>
          <w:tcPr>
            <w:tcW w:w="2439" w:type="dxa"/>
            <w:tcBorders>
              <w:top w:val="single" w:sz="4" w:space="0" w:color="auto"/>
              <w:left w:val="single" w:sz="4" w:space="0" w:color="auto"/>
              <w:bottom w:val="single" w:sz="4" w:space="0" w:color="auto"/>
              <w:right w:val="single" w:sz="6" w:space="0" w:color="auto"/>
            </w:tcBorders>
            <w:hideMark/>
          </w:tcPr>
          <w:p w14:paraId="68E7235C" w14:textId="77777777" w:rsidR="002353B0" w:rsidRPr="00D20E75" w:rsidRDefault="002353B0" w:rsidP="00E33E63">
            <w:pPr>
              <w:pStyle w:val="TAH"/>
              <w:jc w:val="left"/>
              <w:rPr>
                <w:ins w:id="477" w:author="Ericsson User" w:date="2024-05-10T14:56:00Z"/>
              </w:rPr>
            </w:pPr>
            <w:ins w:id="478" w:author="Ericsson User" w:date="2024-05-10T14:56:00Z">
              <w:r w:rsidRPr="00D20E75">
                <w:t>Require</w:t>
              </w:r>
            </w:ins>
          </w:p>
          <w:p w14:paraId="064478C3" w14:textId="77777777" w:rsidR="002353B0" w:rsidRPr="00D20E75" w:rsidRDefault="002353B0" w:rsidP="00E33E63">
            <w:pPr>
              <w:pStyle w:val="TAH"/>
              <w:jc w:val="left"/>
              <w:rPr>
                <w:ins w:id="479" w:author="Ericsson User" w:date="2024-05-10T14:56:00Z"/>
                <w:b w:val="0"/>
              </w:rPr>
            </w:pPr>
            <w:ins w:id="480" w:author="Ericsson User" w:date="2024-05-10T14:56:00Z">
              <w:r w:rsidRPr="00D20E75">
                <w:rPr>
                  <w:b w:val="0"/>
                </w:rPr>
                <w:t xml:space="preserve">    option-tag</w:t>
              </w:r>
            </w:ins>
          </w:p>
        </w:tc>
        <w:tc>
          <w:tcPr>
            <w:tcW w:w="6921" w:type="dxa"/>
            <w:tcBorders>
              <w:top w:val="single" w:sz="4" w:space="0" w:color="auto"/>
              <w:left w:val="single" w:sz="6" w:space="0" w:color="auto"/>
              <w:bottom w:val="single" w:sz="4" w:space="0" w:color="auto"/>
              <w:right w:val="single" w:sz="4" w:space="0" w:color="auto"/>
            </w:tcBorders>
          </w:tcPr>
          <w:p w14:paraId="0BD97961" w14:textId="77777777" w:rsidR="002353B0" w:rsidRPr="00D20E75" w:rsidRDefault="002353B0" w:rsidP="00E33E63">
            <w:pPr>
              <w:pStyle w:val="TAH"/>
              <w:jc w:val="left"/>
              <w:rPr>
                <w:ins w:id="481" w:author="Ericsson User" w:date="2024-05-10T14:56:00Z"/>
              </w:rPr>
            </w:pPr>
          </w:p>
          <w:p w14:paraId="31123BFB" w14:textId="77777777" w:rsidR="002353B0" w:rsidRPr="00D20E75" w:rsidRDefault="002353B0" w:rsidP="00E33E63">
            <w:pPr>
              <w:pStyle w:val="TAH"/>
              <w:jc w:val="left"/>
              <w:rPr>
                <w:ins w:id="482" w:author="Ericsson User" w:date="2024-05-10T14:56:00Z"/>
                <w:b w:val="0"/>
              </w:rPr>
            </w:pPr>
            <w:ins w:id="483" w:author="Ericsson User" w:date="2024-05-10T14:56:00Z">
              <w:r w:rsidRPr="00D20E75">
                <w:rPr>
                  <w:b w:val="0"/>
                  <w:i/>
                </w:rPr>
                <w:t>precondition</w:t>
              </w:r>
            </w:ins>
          </w:p>
        </w:tc>
      </w:tr>
      <w:tr w:rsidR="002353B0" w:rsidRPr="00D20E75" w14:paraId="5CF6C7FE" w14:textId="77777777" w:rsidTr="00E33E63">
        <w:tblPrEx>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Ex>
        <w:trPr>
          <w:cantSplit/>
          <w:trHeight w:val="255"/>
          <w:ins w:id="484" w:author="Ericsson User" w:date="2024-05-10T14:56:00Z"/>
        </w:trPr>
        <w:tc>
          <w:tcPr>
            <w:tcW w:w="2439" w:type="dxa"/>
            <w:tcBorders>
              <w:top w:val="single" w:sz="4" w:space="0" w:color="auto"/>
              <w:left w:val="single" w:sz="4" w:space="0" w:color="auto"/>
              <w:bottom w:val="single" w:sz="4" w:space="0" w:color="auto"/>
              <w:right w:val="single" w:sz="4" w:space="0" w:color="auto"/>
            </w:tcBorders>
            <w:hideMark/>
          </w:tcPr>
          <w:p w14:paraId="7A095B93" w14:textId="77777777" w:rsidR="002353B0" w:rsidRPr="00D20E75" w:rsidRDefault="002353B0" w:rsidP="00E33E63">
            <w:pPr>
              <w:pStyle w:val="TAL"/>
              <w:rPr>
                <w:ins w:id="485" w:author="Ericsson User" w:date="2024-05-10T14:56:00Z"/>
                <w:rFonts w:eastAsia="SimSun"/>
                <w:b/>
                <w:szCs w:val="24"/>
                <w:lang w:eastAsia="zh-CN"/>
              </w:rPr>
            </w:pPr>
            <w:ins w:id="486" w:author="Ericsson User" w:date="2024-05-10T14:56:00Z">
              <w:r w:rsidRPr="00D20E75">
                <w:rPr>
                  <w:rFonts w:eastAsia="SimSun"/>
                  <w:b/>
                  <w:szCs w:val="24"/>
                  <w:lang w:eastAsia="zh-CN"/>
                </w:rPr>
                <w:t>Message-body</w:t>
              </w:r>
            </w:ins>
          </w:p>
        </w:tc>
        <w:tc>
          <w:tcPr>
            <w:tcW w:w="6921" w:type="dxa"/>
            <w:tcBorders>
              <w:top w:val="single" w:sz="4" w:space="0" w:color="auto"/>
              <w:left w:val="single" w:sz="4" w:space="0" w:color="auto"/>
              <w:bottom w:val="single" w:sz="4" w:space="0" w:color="auto"/>
              <w:right w:val="single" w:sz="4" w:space="0" w:color="auto"/>
            </w:tcBorders>
          </w:tcPr>
          <w:p w14:paraId="540B17F4" w14:textId="77777777" w:rsidR="002353B0" w:rsidRPr="00D20E75" w:rsidRDefault="002353B0" w:rsidP="00E33E63">
            <w:pPr>
              <w:pStyle w:val="TAL"/>
              <w:rPr>
                <w:ins w:id="487" w:author="Ericsson User" w:date="2024-05-10T14:56:00Z"/>
                <w:rFonts w:eastAsia="SimSun"/>
                <w:lang w:eastAsia="zh-CN"/>
              </w:rPr>
            </w:pPr>
            <w:ins w:id="488" w:author="Ericsson User" w:date="2024-05-10T14:56:00Z">
              <w:r w:rsidRPr="00D20E75">
                <w:rPr>
                  <w:rFonts w:eastAsia="SimSun"/>
                  <w:lang w:eastAsia="zh-CN"/>
                </w:rPr>
                <w:t>Header optional</w:t>
              </w:r>
            </w:ins>
          </w:p>
          <w:p w14:paraId="48A2C7BA" w14:textId="77777777" w:rsidR="002353B0" w:rsidRPr="00D20E75" w:rsidRDefault="002353B0" w:rsidP="00E33E63">
            <w:pPr>
              <w:pStyle w:val="TAL"/>
              <w:rPr>
                <w:ins w:id="489" w:author="Ericsson User" w:date="2024-05-10T14:56:00Z"/>
                <w:rFonts w:eastAsia="SimSun"/>
                <w:lang w:eastAsia="zh-CN"/>
              </w:rPr>
            </w:pPr>
          </w:p>
          <w:p w14:paraId="27D50D7A" w14:textId="77777777" w:rsidR="002353B0" w:rsidRPr="00D20E75" w:rsidRDefault="002353B0" w:rsidP="00E33E63">
            <w:pPr>
              <w:pStyle w:val="TAL"/>
              <w:rPr>
                <w:ins w:id="490" w:author="Ericsson User" w:date="2024-05-10T14:56:00Z"/>
                <w:rFonts w:eastAsia="SimSun"/>
                <w:lang w:eastAsia="zh-CN"/>
              </w:rPr>
            </w:pPr>
            <w:ins w:id="491" w:author="Ericsson User" w:date="2024-05-10T14:56:00Z">
              <w:r w:rsidRPr="00D20E75">
                <w:rPr>
                  <w:rFonts w:eastAsia="SimSun"/>
                  <w:lang w:eastAsia="zh-CN"/>
                </w:rPr>
                <w:t>Contents if present: The following SDP types and values shall be present.</w:t>
              </w:r>
            </w:ins>
          </w:p>
          <w:p w14:paraId="3372D22B" w14:textId="77777777" w:rsidR="002353B0" w:rsidRPr="00D20E75" w:rsidRDefault="002353B0" w:rsidP="00E33E63">
            <w:pPr>
              <w:pStyle w:val="TAL"/>
              <w:rPr>
                <w:ins w:id="492" w:author="Ericsson User" w:date="2024-05-10T14:56:00Z"/>
                <w:rFonts w:eastAsia="SimSun"/>
                <w:lang w:eastAsia="zh-CN"/>
              </w:rPr>
            </w:pPr>
          </w:p>
          <w:p w14:paraId="56F59516" w14:textId="77777777" w:rsidR="002353B0" w:rsidRPr="00D20E75" w:rsidRDefault="002353B0" w:rsidP="00E33E63">
            <w:pPr>
              <w:pStyle w:val="TAL"/>
              <w:rPr>
                <w:ins w:id="493" w:author="Ericsson User" w:date="2024-05-10T14:56:00Z"/>
                <w:rFonts w:eastAsia="SimSun"/>
                <w:lang w:eastAsia="zh-CN"/>
              </w:rPr>
            </w:pPr>
            <w:ins w:id="494" w:author="Ericsson User" w:date="2024-05-10T14:56:00Z">
              <w:r w:rsidRPr="00D20E75">
                <w:rPr>
                  <w:rFonts w:eastAsia="SimSun"/>
                  <w:lang w:eastAsia="zh-CN"/>
                </w:rPr>
                <w:t>Session description:</w:t>
              </w:r>
            </w:ins>
          </w:p>
          <w:p w14:paraId="26654230" w14:textId="77777777" w:rsidR="002353B0" w:rsidRPr="00D20E75" w:rsidRDefault="002353B0" w:rsidP="00E33E63">
            <w:pPr>
              <w:pStyle w:val="TAL"/>
              <w:rPr>
                <w:ins w:id="495" w:author="Ericsson User" w:date="2024-05-10T14:56:00Z"/>
                <w:rFonts w:eastAsia="SimSun"/>
                <w:i/>
                <w:lang w:eastAsia="zh-CN"/>
              </w:rPr>
            </w:pPr>
            <w:ins w:id="496" w:author="Ericsson User" w:date="2024-05-10T14:56:00Z">
              <w:r w:rsidRPr="00D20E75">
                <w:rPr>
                  <w:rFonts w:eastAsia="SimSun"/>
                  <w:i/>
                  <w:lang w:eastAsia="zh-CN"/>
                </w:rPr>
                <w:t>-</w:t>
              </w:r>
              <w:r w:rsidRPr="00D20E75">
                <w:rPr>
                  <w:rFonts w:eastAsia="SimSun"/>
                  <w:i/>
                  <w:lang w:eastAsia="zh-CN"/>
                </w:rPr>
                <w:tab/>
                <w:t>v=0</w:t>
              </w:r>
            </w:ins>
          </w:p>
          <w:p w14:paraId="15A8F312" w14:textId="77777777" w:rsidR="002353B0" w:rsidRPr="00D20E75" w:rsidRDefault="002353B0" w:rsidP="00E33E63">
            <w:pPr>
              <w:pStyle w:val="TAL"/>
              <w:rPr>
                <w:ins w:id="497" w:author="Ericsson User" w:date="2024-05-10T14:56:00Z"/>
                <w:rFonts w:eastAsia="SimSun"/>
                <w:lang w:eastAsia="zh-CN"/>
              </w:rPr>
            </w:pPr>
            <w:ins w:id="498" w:author="Ericsson User" w:date="2024-05-10T14:56:00Z">
              <w:r w:rsidRPr="00D20E75">
                <w:rPr>
                  <w:rFonts w:eastAsia="SimSun"/>
                  <w:i/>
                  <w:lang w:eastAsia="zh-CN"/>
                </w:rPr>
                <w:t>-</w:t>
              </w:r>
              <w:r w:rsidRPr="00D20E75">
                <w:rPr>
                  <w:rFonts w:eastAsia="SimSun"/>
                  <w:i/>
                  <w:lang w:eastAsia="zh-CN"/>
                </w:rPr>
                <w:tab/>
                <w:t>o=</w:t>
              </w:r>
              <w:r w:rsidRPr="00D20E75">
                <w:rPr>
                  <w:rFonts w:eastAsia="SimSun"/>
                  <w:iCs/>
                  <w:snapToGrid w:val="0"/>
                  <w:lang w:eastAsia="zh-CN"/>
                </w:rPr>
                <w:t xml:space="preserve">(username) </w:t>
              </w:r>
              <w:r w:rsidRPr="00D20E75">
                <w:rPr>
                  <w:rFonts w:eastAsia="SimSun"/>
                  <w:lang w:eastAsia="zh-CN"/>
                </w:rPr>
                <w:t>(sess-id) (sess-version) IN (addrtype) (unicast-address for UE) [Note 2]</w:t>
              </w:r>
            </w:ins>
          </w:p>
          <w:p w14:paraId="0D81C5E5" w14:textId="77777777" w:rsidR="002353B0" w:rsidRPr="00D20E75" w:rsidRDefault="002353B0" w:rsidP="00E33E63">
            <w:pPr>
              <w:pStyle w:val="TAL"/>
              <w:rPr>
                <w:ins w:id="499" w:author="Ericsson User" w:date="2024-05-10T14:56:00Z"/>
                <w:rFonts w:eastAsia="SimSun"/>
                <w:lang w:eastAsia="zh-CN"/>
              </w:rPr>
            </w:pPr>
            <w:ins w:id="500" w:author="Ericsson User" w:date="2024-05-10T14:56:00Z">
              <w:r w:rsidRPr="00D20E75">
                <w:rPr>
                  <w:rFonts w:eastAsia="SimSun"/>
                  <w:i/>
                  <w:lang w:eastAsia="zh-CN"/>
                </w:rPr>
                <w:t>-</w:t>
              </w:r>
              <w:r w:rsidRPr="00D20E75">
                <w:rPr>
                  <w:rFonts w:eastAsia="SimSun"/>
                  <w:i/>
                  <w:lang w:eastAsia="zh-CN"/>
                </w:rPr>
                <w:tab/>
                <w:t>s=</w:t>
              </w:r>
              <w:r w:rsidRPr="00D20E75">
                <w:rPr>
                  <w:rFonts w:eastAsia="SimSun"/>
                  <w:lang w:eastAsia="zh-CN"/>
                </w:rPr>
                <w:t>(session name)</w:t>
              </w:r>
            </w:ins>
          </w:p>
          <w:p w14:paraId="46919930" w14:textId="77777777" w:rsidR="002353B0" w:rsidRPr="00D20E75" w:rsidRDefault="002353B0" w:rsidP="00E33E63">
            <w:pPr>
              <w:pStyle w:val="TAL"/>
              <w:rPr>
                <w:ins w:id="501" w:author="Ericsson User" w:date="2024-05-10T14:56:00Z"/>
                <w:rFonts w:eastAsia="SimSun"/>
                <w:lang w:eastAsia="zh-CN"/>
              </w:rPr>
            </w:pPr>
            <w:ins w:id="502" w:author="Ericsson User" w:date="2024-05-10T14:56:00Z">
              <w:r w:rsidRPr="00D20E75">
                <w:rPr>
                  <w:rFonts w:eastAsia="SimSun"/>
                  <w:i/>
                  <w:lang w:eastAsia="zh-CN"/>
                </w:rPr>
                <w:t>-</w:t>
              </w:r>
              <w:r w:rsidRPr="00D20E75">
                <w:rPr>
                  <w:rFonts w:eastAsia="SimSun"/>
                  <w:i/>
                  <w:lang w:eastAsia="zh-CN"/>
                </w:rPr>
                <w:tab/>
                <w:t>c=IN</w:t>
              </w:r>
              <w:r w:rsidRPr="00D20E75">
                <w:rPr>
                  <w:rFonts w:eastAsia="SimSun"/>
                  <w:lang w:eastAsia="zh-CN"/>
                </w:rPr>
                <w:t xml:space="preserve"> (addrtype) (connection-address for UE) [Note 1]</w:t>
              </w:r>
            </w:ins>
          </w:p>
          <w:p w14:paraId="5AAEACB7" w14:textId="77777777" w:rsidR="002353B0" w:rsidRPr="00D20E75" w:rsidRDefault="002353B0" w:rsidP="00E33E63">
            <w:pPr>
              <w:pStyle w:val="TAL"/>
              <w:rPr>
                <w:ins w:id="503" w:author="Ericsson User" w:date="2024-05-10T14:56:00Z"/>
                <w:rFonts w:eastAsia="SimSun"/>
                <w:lang w:eastAsia="zh-CN"/>
              </w:rPr>
            </w:pPr>
            <w:ins w:id="504" w:author="Ericsson User" w:date="2024-05-10T14:56:00Z">
              <w:r w:rsidRPr="00D20E75">
                <w:rPr>
                  <w:rFonts w:eastAsia="SimSun"/>
                  <w:i/>
                  <w:lang w:eastAsia="zh-CN"/>
                </w:rPr>
                <w:t>-</w:t>
              </w:r>
              <w:r w:rsidRPr="00D20E75">
                <w:rPr>
                  <w:rFonts w:eastAsia="SimSun"/>
                  <w:i/>
                  <w:lang w:eastAsia="zh-CN"/>
                </w:rPr>
                <w:tab/>
                <w:t>b=AS:</w:t>
              </w:r>
              <w:r w:rsidRPr="00D20E75">
                <w:rPr>
                  <w:rFonts w:eastAsia="SimSun"/>
                  <w:lang w:eastAsia="zh-CN"/>
                </w:rPr>
                <w:t xml:space="preserve"> (bandwidth-value)</w:t>
              </w:r>
            </w:ins>
          </w:p>
          <w:p w14:paraId="7A24BFFE" w14:textId="77777777" w:rsidR="002353B0" w:rsidRPr="00D20E75" w:rsidRDefault="002353B0" w:rsidP="00E33E63">
            <w:pPr>
              <w:pStyle w:val="TAL"/>
              <w:rPr>
                <w:ins w:id="505" w:author="Ericsson User" w:date="2024-05-10T14:56:00Z"/>
                <w:rFonts w:eastAsia="SimSun"/>
                <w:lang w:eastAsia="zh-CN"/>
              </w:rPr>
            </w:pPr>
          </w:p>
          <w:p w14:paraId="6EE67978" w14:textId="77777777" w:rsidR="002353B0" w:rsidRPr="00D20E75" w:rsidRDefault="002353B0" w:rsidP="00E33E63">
            <w:pPr>
              <w:pStyle w:val="TAL"/>
              <w:rPr>
                <w:ins w:id="506" w:author="Ericsson User" w:date="2024-05-10T14:56:00Z"/>
                <w:rFonts w:eastAsia="SimSun"/>
                <w:lang w:eastAsia="zh-CN"/>
              </w:rPr>
            </w:pPr>
            <w:ins w:id="507" w:author="Ericsson User" w:date="2024-05-10T14:56:00Z">
              <w:r w:rsidRPr="00D20E75">
                <w:rPr>
                  <w:rFonts w:eastAsia="SimSun"/>
                  <w:lang w:eastAsia="zh-CN"/>
                </w:rPr>
                <w:t>Time description:</w:t>
              </w:r>
            </w:ins>
          </w:p>
          <w:p w14:paraId="1ACED6B9" w14:textId="77777777" w:rsidR="002353B0" w:rsidRPr="00D20E75" w:rsidRDefault="002353B0" w:rsidP="00E33E63">
            <w:pPr>
              <w:pStyle w:val="TAL"/>
              <w:rPr>
                <w:ins w:id="508" w:author="Ericsson User" w:date="2024-05-10T14:56:00Z"/>
                <w:rFonts w:eastAsia="SimSun"/>
                <w:i/>
                <w:lang w:val="fr-FR" w:eastAsia="zh-CN"/>
              </w:rPr>
            </w:pPr>
            <w:ins w:id="509" w:author="Ericsson User" w:date="2024-05-10T14:56:00Z">
              <w:r w:rsidRPr="00D20E75">
                <w:rPr>
                  <w:rFonts w:eastAsia="SimSun"/>
                  <w:i/>
                  <w:lang w:val="fr-FR" w:eastAsia="zh-CN"/>
                </w:rPr>
                <w:t>-</w:t>
              </w:r>
              <w:r w:rsidRPr="00D20E75">
                <w:rPr>
                  <w:rFonts w:eastAsia="SimSun"/>
                  <w:i/>
                  <w:lang w:val="fr-FR" w:eastAsia="zh-CN"/>
                </w:rPr>
                <w:tab/>
                <w:t>t=0 0</w:t>
              </w:r>
            </w:ins>
          </w:p>
          <w:p w14:paraId="0C1040DD" w14:textId="77777777" w:rsidR="002353B0" w:rsidRPr="00D20E75" w:rsidRDefault="002353B0" w:rsidP="00E33E63">
            <w:pPr>
              <w:pStyle w:val="TAL"/>
              <w:rPr>
                <w:ins w:id="510" w:author="Ericsson User" w:date="2024-05-10T14:56:00Z"/>
                <w:rFonts w:eastAsia="SimSun"/>
                <w:lang w:val="fr-FR" w:eastAsia="zh-CN"/>
              </w:rPr>
            </w:pPr>
          </w:p>
          <w:p w14:paraId="669526F7" w14:textId="77777777" w:rsidR="002353B0" w:rsidRPr="00D20E75" w:rsidRDefault="002353B0" w:rsidP="00E33E63">
            <w:pPr>
              <w:pStyle w:val="TAL"/>
              <w:rPr>
                <w:ins w:id="511" w:author="Ericsson User" w:date="2024-05-10T14:56:00Z"/>
                <w:rFonts w:eastAsia="SimSun"/>
                <w:lang w:val="fr-FR" w:eastAsia="zh-CN"/>
              </w:rPr>
            </w:pPr>
            <w:ins w:id="512" w:author="Ericsson User" w:date="2024-05-10T14:56:00Z">
              <w:r w:rsidRPr="00D20E75">
                <w:rPr>
                  <w:rFonts w:eastAsia="SimSun"/>
                  <w:lang w:val="fr-FR" w:eastAsia="zh-CN"/>
                </w:rPr>
                <w:t>Media description:</w:t>
              </w:r>
            </w:ins>
          </w:p>
          <w:p w14:paraId="0304B2EB" w14:textId="77777777" w:rsidR="002353B0" w:rsidRPr="00D20E75" w:rsidRDefault="002353B0" w:rsidP="00E33E63">
            <w:pPr>
              <w:pStyle w:val="TAL"/>
              <w:rPr>
                <w:ins w:id="513" w:author="Ericsson User" w:date="2024-05-10T14:56:00Z"/>
                <w:rFonts w:eastAsia="SimSun"/>
                <w:lang w:val="fr-FR" w:eastAsia="zh-CN"/>
              </w:rPr>
            </w:pPr>
            <w:ins w:id="514" w:author="Ericsson User" w:date="2024-05-10T14:56:00Z">
              <w:r w:rsidRPr="00D20E75">
                <w:rPr>
                  <w:rFonts w:eastAsia="SimSun"/>
                  <w:i/>
                  <w:lang w:val="fr-FR" w:eastAsia="zh-CN"/>
                </w:rPr>
                <w:t>-</w:t>
              </w:r>
              <w:r w:rsidRPr="00D20E75">
                <w:rPr>
                  <w:rFonts w:eastAsia="SimSun"/>
                  <w:i/>
                  <w:lang w:val="fr-FR" w:eastAsia="zh-CN"/>
                </w:rPr>
                <w:tab/>
                <w:t xml:space="preserve">m=audio </w:t>
              </w:r>
              <w:r w:rsidRPr="00D20E75">
                <w:rPr>
                  <w:rFonts w:eastAsia="SimSun"/>
                  <w:iCs/>
                  <w:lang w:val="fr-FR" w:eastAsia="zh-CN"/>
                </w:rPr>
                <w:t>(transport port)</w:t>
              </w:r>
              <w:r w:rsidRPr="00D20E75">
                <w:rPr>
                  <w:rFonts w:eastAsia="SimSun"/>
                  <w:i/>
                  <w:lang w:val="fr-FR" w:eastAsia="zh-CN"/>
                </w:rPr>
                <w:t xml:space="preserve"> RTP/AVP</w:t>
              </w:r>
              <w:r w:rsidRPr="00D20E75">
                <w:rPr>
                  <w:rFonts w:eastAsia="SimSun"/>
                  <w:lang w:val="fr-FR" w:eastAsia="zh-CN"/>
                </w:rPr>
                <w:t xml:space="preserve"> (fmt)</w:t>
              </w:r>
              <w:r w:rsidRPr="00D20E75">
                <w:rPr>
                  <w:rFonts w:eastAsia="SimSun" w:cs="Tahoma"/>
                  <w:szCs w:val="16"/>
                  <w:lang w:val="fr-FR" w:eastAsia="zh-CN"/>
                </w:rPr>
                <w:t xml:space="preserve"> [Note 3]</w:t>
              </w:r>
            </w:ins>
          </w:p>
          <w:p w14:paraId="66508509" w14:textId="77777777" w:rsidR="002353B0" w:rsidRPr="00D20E75" w:rsidRDefault="002353B0" w:rsidP="00E33E63">
            <w:pPr>
              <w:pStyle w:val="TAL"/>
              <w:rPr>
                <w:ins w:id="515" w:author="Ericsson User" w:date="2024-05-10T14:56:00Z"/>
                <w:rFonts w:eastAsia="SimSun"/>
                <w:lang w:eastAsia="zh-CN"/>
              </w:rPr>
            </w:pPr>
            <w:ins w:id="516" w:author="Ericsson User" w:date="2024-05-10T14:56:00Z">
              <w:r w:rsidRPr="00D20E75">
                <w:rPr>
                  <w:rFonts w:eastAsia="SimSun"/>
                  <w:i/>
                  <w:lang w:eastAsia="zh-CN"/>
                </w:rPr>
                <w:t>-</w:t>
              </w:r>
              <w:r w:rsidRPr="00D20E75">
                <w:rPr>
                  <w:rFonts w:eastAsia="SimSun"/>
                  <w:i/>
                  <w:lang w:eastAsia="zh-CN"/>
                </w:rPr>
                <w:tab/>
                <w:t xml:space="preserve">c=IN </w:t>
              </w:r>
              <w:r w:rsidRPr="00D20E75">
                <w:rPr>
                  <w:rFonts w:eastAsia="SimSun"/>
                  <w:lang w:eastAsia="zh-CN"/>
                </w:rPr>
                <w:t>(addrtype) (connection-address for UE) [Note 1]</w:t>
              </w:r>
            </w:ins>
          </w:p>
          <w:p w14:paraId="3A0C95CB" w14:textId="77777777" w:rsidR="002353B0" w:rsidRPr="00D20E75" w:rsidRDefault="002353B0" w:rsidP="00E33E63">
            <w:pPr>
              <w:pStyle w:val="TAL"/>
              <w:rPr>
                <w:ins w:id="517" w:author="Ericsson User" w:date="2024-05-10T14:56:00Z"/>
                <w:rFonts w:eastAsia="SimSun"/>
                <w:lang w:eastAsia="zh-CN"/>
              </w:rPr>
            </w:pPr>
            <w:ins w:id="518" w:author="Ericsson User" w:date="2024-05-10T14:56:00Z">
              <w:r w:rsidRPr="00D20E75">
                <w:rPr>
                  <w:rFonts w:eastAsia="SimSun"/>
                  <w:i/>
                  <w:lang w:eastAsia="zh-CN"/>
                </w:rPr>
                <w:t>-</w:t>
              </w:r>
              <w:r w:rsidRPr="00D20E75">
                <w:rPr>
                  <w:rFonts w:eastAsia="SimSun"/>
                  <w:i/>
                  <w:lang w:eastAsia="zh-CN"/>
                </w:rPr>
                <w:tab/>
                <w:t xml:space="preserve">b=AS: </w:t>
              </w:r>
              <w:r w:rsidRPr="00D20E75">
                <w:rPr>
                  <w:rFonts w:eastAsia="SimSun"/>
                  <w:lang w:eastAsia="zh-CN"/>
                </w:rPr>
                <w:t>(bandwidth-value)</w:t>
              </w:r>
            </w:ins>
          </w:p>
          <w:p w14:paraId="0FDB7054" w14:textId="77777777" w:rsidR="002353B0" w:rsidRPr="00D20E75" w:rsidRDefault="002353B0" w:rsidP="00E33E63">
            <w:pPr>
              <w:pStyle w:val="TAL"/>
              <w:rPr>
                <w:ins w:id="519" w:author="Ericsson User" w:date="2024-05-10T14:56:00Z"/>
                <w:rFonts w:eastAsia="SimSun"/>
                <w:lang w:eastAsia="zh-CN"/>
              </w:rPr>
            </w:pPr>
            <w:ins w:id="520" w:author="Ericsson User" w:date="2024-05-10T14:56:00Z">
              <w:r w:rsidRPr="00D20E75">
                <w:rPr>
                  <w:rFonts w:eastAsia="SimSun"/>
                  <w:i/>
                  <w:lang w:eastAsia="zh-CN"/>
                </w:rPr>
                <w:t>-</w:t>
              </w:r>
              <w:r w:rsidRPr="00D20E75">
                <w:rPr>
                  <w:rFonts w:eastAsia="SimSun"/>
                  <w:i/>
                  <w:lang w:eastAsia="zh-CN"/>
                </w:rPr>
                <w:tab/>
                <w:t>b=RS:</w:t>
              </w:r>
              <w:r w:rsidRPr="00D20E75">
                <w:rPr>
                  <w:rFonts w:eastAsia="SimSun"/>
                  <w:lang w:eastAsia="zh-CN"/>
                </w:rPr>
                <w:t xml:space="preserve"> (bandwidth-value)</w:t>
              </w:r>
            </w:ins>
          </w:p>
          <w:p w14:paraId="70710959" w14:textId="77777777" w:rsidR="002353B0" w:rsidRPr="00D20E75" w:rsidRDefault="002353B0" w:rsidP="00E33E63">
            <w:pPr>
              <w:pStyle w:val="TAL"/>
              <w:rPr>
                <w:ins w:id="521" w:author="Ericsson User" w:date="2024-05-10T14:56:00Z"/>
                <w:rFonts w:eastAsia="SimSun"/>
                <w:lang w:eastAsia="zh-CN"/>
              </w:rPr>
            </w:pPr>
            <w:ins w:id="522" w:author="Ericsson User" w:date="2024-05-10T14:56:00Z">
              <w:r w:rsidRPr="00D20E75">
                <w:rPr>
                  <w:rFonts w:eastAsia="SimSun"/>
                  <w:i/>
                  <w:lang w:eastAsia="zh-CN"/>
                </w:rPr>
                <w:t>-</w:t>
              </w:r>
              <w:r w:rsidRPr="00D20E75">
                <w:rPr>
                  <w:rFonts w:eastAsia="SimSun"/>
                  <w:i/>
                  <w:lang w:eastAsia="zh-CN"/>
                </w:rPr>
                <w:tab/>
                <w:t>b=RR:</w:t>
              </w:r>
              <w:r w:rsidRPr="00D20E75">
                <w:rPr>
                  <w:rFonts w:eastAsia="SimSun"/>
                  <w:lang w:eastAsia="zh-CN"/>
                </w:rPr>
                <w:t xml:space="preserve"> (bandwidth-value)</w:t>
              </w:r>
            </w:ins>
          </w:p>
          <w:p w14:paraId="3B809C6F" w14:textId="77777777" w:rsidR="002353B0" w:rsidRPr="00D20E75" w:rsidRDefault="002353B0" w:rsidP="00E33E63">
            <w:pPr>
              <w:pStyle w:val="TAL"/>
              <w:rPr>
                <w:ins w:id="523" w:author="Ericsson User" w:date="2024-05-10T14:56:00Z"/>
                <w:rFonts w:eastAsia="SimSun"/>
                <w:lang w:eastAsia="zh-CN"/>
              </w:rPr>
            </w:pPr>
          </w:p>
          <w:p w14:paraId="4FFE26F7" w14:textId="77777777" w:rsidR="002353B0" w:rsidRPr="00D20E75" w:rsidRDefault="002353B0" w:rsidP="00E33E63">
            <w:pPr>
              <w:pStyle w:val="TAL"/>
              <w:rPr>
                <w:ins w:id="524" w:author="Ericsson User" w:date="2024-05-10T14:56:00Z"/>
                <w:rFonts w:eastAsia="SimSun"/>
                <w:lang w:eastAsia="zh-CN"/>
              </w:rPr>
            </w:pPr>
            <w:ins w:id="525" w:author="Ericsson User" w:date="2024-05-10T14:56:00Z">
              <w:r w:rsidRPr="00D20E75">
                <w:rPr>
                  <w:rFonts w:eastAsia="SimSun"/>
                  <w:lang w:eastAsia="zh-CN"/>
                </w:rPr>
                <w:t>Attributes for media:</w:t>
              </w:r>
            </w:ins>
          </w:p>
          <w:p w14:paraId="6429A6FF" w14:textId="77777777" w:rsidR="002353B0" w:rsidRPr="00D20E75" w:rsidRDefault="002353B0" w:rsidP="00E33E63">
            <w:pPr>
              <w:pStyle w:val="TAL"/>
              <w:rPr>
                <w:ins w:id="526" w:author="Ericsson User" w:date="2024-05-10T14:56:00Z"/>
                <w:rFonts w:eastAsia="SimSun"/>
                <w:i/>
                <w:lang w:eastAsia="zh-CN"/>
              </w:rPr>
            </w:pPr>
            <w:ins w:id="527"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 xml:space="preserve">(payload type) </w:t>
              </w:r>
              <w:r w:rsidRPr="00D20E75">
                <w:rPr>
                  <w:rFonts w:eastAsia="SimSun"/>
                  <w:i/>
                  <w:lang w:eastAsia="zh-CN"/>
                </w:rPr>
                <w:t>EVS/16000</w:t>
              </w:r>
              <w:r w:rsidRPr="00D20E75">
                <w:rPr>
                  <w:rFonts w:eastAsia="SimSun" w:cs="Tahoma"/>
                  <w:szCs w:val="16"/>
                  <w:lang w:eastAsia="zh-CN"/>
                </w:rPr>
                <w:t xml:space="preserve"> [Note 3] [Note 5]</w:t>
              </w:r>
            </w:ins>
          </w:p>
          <w:p w14:paraId="2CF8799A" w14:textId="77777777" w:rsidR="002353B0" w:rsidRPr="00D20E75" w:rsidRDefault="002353B0" w:rsidP="00E33E63">
            <w:pPr>
              <w:pStyle w:val="TAL"/>
              <w:rPr>
                <w:ins w:id="528" w:author="Ericsson User" w:date="2024-05-10T14:56:00Z"/>
                <w:rFonts w:eastAsia="SimSun"/>
                <w:i/>
                <w:lang w:eastAsia="zh-CN"/>
              </w:rPr>
            </w:pPr>
            <w:ins w:id="529" w:author="Ericsson User" w:date="2024-05-10T14:56:00Z">
              <w:r w:rsidRPr="00D20E75">
                <w:rPr>
                  <w:rFonts w:eastAsia="SimSun"/>
                  <w:i/>
                  <w:lang w:eastAsia="zh-CN"/>
                </w:rPr>
                <w:t>-</w:t>
              </w:r>
              <w:r w:rsidRPr="00D20E75">
                <w:rPr>
                  <w:rFonts w:eastAsia="SimSun"/>
                  <w:i/>
                  <w:lang w:eastAsia="zh-CN"/>
                </w:rPr>
                <w:tab/>
                <w:t>a=fmtp:</w:t>
              </w:r>
              <w:r w:rsidRPr="00D20E75">
                <w:rPr>
                  <w:rFonts w:eastAsia="SimSun"/>
                  <w:lang w:eastAsia="zh-CN"/>
                </w:rPr>
                <w:t xml:space="preserve"> (format)</w:t>
              </w:r>
              <w:r w:rsidRPr="00D20E75">
                <w:rPr>
                  <w:rFonts w:eastAsia="SimSun" w:cs="Tahoma"/>
                  <w:szCs w:val="16"/>
                  <w:lang w:eastAsia="zh-CN"/>
                </w:rPr>
                <w:t xml:space="preserve"> [Note 3][Note 4]</w:t>
              </w:r>
            </w:ins>
          </w:p>
          <w:p w14:paraId="535DD12D" w14:textId="77777777" w:rsidR="002353B0" w:rsidRPr="00D20E75" w:rsidRDefault="002353B0" w:rsidP="00E33E63">
            <w:pPr>
              <w:pStyle w:val="TAL"/>
              <w:rPr>
                <w:ins w:id="530" w:author="Ericsson User" w:date="2024-05-10T14:56:00Z"/>
                <w:rFonts w:eastAsia="SimSun"/>
                <w:lang w:eastAsia="zh-CN"/>
              </w:rPr>
            </w:pPr>
          </w:p>
          <w:p w14:paraId="512E8915" w14:textId="77777777" w:rsidR="002353B0" w:rsidRPr="00D20E75" w:rsidRDefault="002353B0" w:rsidP="00E33E63">
            <w:pPr>
              <w:pStyle w:val="TAL"/>
              <w:rPr>
                <w:ins w:id="531" w:author="Ericsson User" w:date="2024-05-10T14:56:00Z"/>
                <w:rFonts w:eastAsia="SimSun"/>
                <w:lang w:eastAsia="zh-CN"/>
              </w:rPr>
            </w:pPr>
            <w:ins w:id="532" w:author="Ericsson User" w:date="2024-05-10T14:56:00Z">
              <w:r w:rsidRPr="00D20E75">
                <w:rPr>
                  <w:rFonts w:eastAsia="SimSun"/>
                  <w:lang w:eastAsia="zh-CN"/>
                </w:rPr>
                <w:t>Attributes for preconditions:</w:t>
              </w:r>
            </w:ins>
          </w:p>
          <w:p w14:paraId="014DCD63" w14:textId="77777777" w:rsidR="002353B0" w:rsidRPr="00D20E75" w:rsidRDefault="002353B0" w:rsidP="00E33E63">
            <w:pPr>
              <w:pStyle w:val="TAL"/>
              <w:rPr>
                <w:ins w:id="533" w:author="Ericsson User" w:date="2024-05-10T14:56:00Z"/>
                <w:rFonts w:eastAsia="SimSun"/>
                <w:i/>
                <w:lang w:eastAsia="zh-CN"/>
              </w:rPr>
            </w:pPr>
            <w:ins w:id="534" w:author="Ericsson User" w:date="2024-05-10T14:56:00Z">
              <w:r w:rsidRPr="00D20E75">
                <w:rPr>
                  <w:rFonts w:eastAsia="SimSun"/>
                  <w:i/>
                  <w:lang w:eastAsia="zh-CN"/>
                </w:rPr>
                <w:t>-</w:t>
              </w:r>
              <w:r w:rsidRPr="00D20E75">
                <w:rPr>
                  <w:rFonts w:eastAsia="SimSun"/>
                  <w:i/>
                  <w:lang w:eastAsia="zh-CN"/>
                </w:rPr>
                <w:tab/>
                <w:t>a=curr:qos local sendrecv</w:t>
              </w:r>
            </w:ins>
          </w:p>
          <w:p w14:paraId="20CD11E1" w14:textId="77777777" w:rsidR="002353B0" w:rsidRPr="00D20E75" w:rsidRDefault="002353B0" w:rsidP="00E33E63">
            <w:pPr>
              <w:pStyle w:val="TAL"/>
              <w:rPr>
                <w:ins w:id="535" w:author="Ericsson User" w:date="2024-05-10T14:56:00Z"/>
                <w:rFonts w:eastAsia="SimSun"/>
                <w:i/>
                <w:lang w:eastAsia="zh-CN"/>
              </w:rPr>
            </w:pPr>
            <w:ins w:id="536" w:author="Ericsson User" w:date="2024-05-10T14:56:00Z">
              <w:r w:rsidRPr="00D20E75">
                <w:rPr>
                  <w:rFonts w:eastAsia="SimSun"/>
                  <w:i/>
                  <w:lang w:eastAsia="zh-CN"/>
                </w:rPr>
                <w:t>-</w:t>
              </w:r>
              <w:r w:rsidRPr="00D20E75">
                <w:rPr>
                  <w:rFonts w:eastAsia="SimSun"/>
                  <w:i/>
                  <w:lang w:eastAsia="zh-CN"/>
                </w:rPr>
                <w:tab/>
                <w:t>a=curr:qos remote none</w:t>
              </w:r>
            </w:ins>
          </w:p>
          <w:p w14:paraId="7633A014" w14:textId="77777777" w:rsidR="002353B0" w:rsidRPr="00D20E75" w:rsidRDefault="002353B0" w:rsidP="00E33E63">
            <w:pPr>
              <w:pStyle w:val="TAL"/>
              <w:rPr>
                <w:ins w:id="537" w:author="Ericsson User" w:date="2024-05-10T14:56:00Z"/>
                <w:rFonts w:eastAsia="SimSun"/>
                <w:i/>
                <w:lang w:eastAsia="zh-CN"/>
              </w:rPr>
            </w:pPr>
            <w:ins w:id="538" w:author="Ericsson User" w:date="2024-05-10T14:56:00Z">
              <w:r w:rsidRPr="00D20E75">
                <w:rPr>
                  <w:rFonts w:eastAsia="SimSun"/>
                  <w:i/>
                  <w:lang w:eastAsia="zh-CN"/>
                </w:rPr>
                <w:t>-</w:t>
              </w:r>
              <w:r w:rsidRPr="00D20E75">
                <w:rPr>
                  <w:rFonts w:eastAsia="SimSun"/>
                  <w:i/>
                  <w:lang w:eastAsia="zh-CN"/>
                </w:rPr>
                <w:tab/>
                <w:t>a=des:qos mandatory local sendrecv</w:t>
              </w:r>
            </w:ins>
          </w:p>
          <w:p w14:paraId="35912593" w14:textId="77777777" w:rsidR="002353B0" w:rsidRPr="00D20E75" w:rsidRDefault="002353B0" w:rsidP="00E33E63">
            <w:pPr>
              <w:pStyle w:val="TAL"/>
              <w:rPr>
                <w:ins w:id="539" w:author="Ericsson User" w:date="2024-05-10T14:56:00Z"/>
                <w:i/>
              </w:rPr>
            </w:pPr>
            <w:ins w:id="540" w:author="Ericsson User" w:date="2024-05-10T14:56:00Z">
              <w:r w:rsidRPr="00D20E75">
                <w:rPr>
                  <w:rFonts w:eastAsia="SimSun"/>
                  <w:i/>
                  <w:lang w:eastAsia="zh-CN"/>
                </w:rPr>
                <w:t>-</w:t>
              </w:r>
              <w:r w:rsidRPr="00D20E75">
                <w:rPr>
                  <w:rFonts w:eastAsia="SimSun"/>
                  <w:i/>
                  <w:lang w:eastAsia="zh-CN"/>
                </w:rPr>
                <w:tab/>
                <w:t>a=des:qos optional remote sendrecv</w:t>
              </w:r>
              <w:r w:rsidRPr="00D20E75">
                <w:t xml:space="preserve"> or</w:t>
              </w:r>
              <w:r w:rsidRPr="00D20E75">
                <w:rPr>
                  <w:i/>
                </w:rPr>
                <w:t xml:space="preserve"> a=des:qos mandatory remote sendrecv</w:t>
              </w:r>
            </w:ins>
          </w:p>
          <w:p w14:paraId="1C5B55D7" w14:textId="77777777" w:rsidR="002353B0" w:rsidRPr="00D20E75" w:rsidRDefault="002353B0" w:rsidP="00E33E63">
            <w:pPr>
              <w:pStyle w:val="TAL"/>
              <w:rPr>
                <w:ins w:id="541" w:author="Ericsson User" w:date="2024-05-10T14:56:00Z"/>
                <w:rFonts w:eastAsia="SimSun"/>
                <w:lang w:eastAsia="zh-CN"/>
              </w:rPr>
            </w:pPr>
          </w:p>
          <w:p w14:paraId="76F8DFFC" w14:textId="77777777" w:rsidR="002353B0" w:rsidRPr="00D20E75" w:rsidRDefault="002353B0" w:rsidP="00E33E63">
            <w:pPr>
              <w:pStyle w:val="TAL"/>
              <w:rPr>
                <w:ins w:id="542" w:author="Ericsson User" w:date="2024-05-10T14:56:00Z"/>
                <w:rFonts w:eastAsia="SimSun"/>
                <w:lang w:eastAsia="zh-CN"/>
              </w:rPr>
            </w:pPr>
            <w:ins w:id="543" w:author="Ericsson User" w:date="2024-05-10T14:56:00Z">
              <w:r w:rsidRPr="00D20E75">
                <w:rPr>
                  <w:rFonts w:eastAsia="SimSun"/>
                  <w:lang w:eastAsia="zh-CN"/>
                </w:rPr>
                <w:t>Note 1: At least one "c=" field shall be present.</w:t>
              </w:r>
            </w:ins>
          </w:p>
          <w:p w14:paraId="44B5C04E" w14:textId="77777777" w:rsidR="002353B0" w:rsidRPr="00D20E75" w:rsidRDefault="002353B0" w:rsidP="00E33E63">
            <w:pPr>
              <w:pStyle w:val="TAL"/>
              <w:rPr>
                <w:ins w:id="544" w:author="Ericsson User" w:date="2024-05-10T14:56:00Z"/>
                <w:rFonts w:eastAsia="SimSun"/>
                <w:lang w:eastAsia="zh-CN"/>
              </w:rPr>
            </w:pPr>
            <w:ins w:id="545" w:author="Ericsson User" w:date="2024-05-10T14:56:00Z">
              <w:r w:rsidRPr="00D20E75">
                <w:rPr>
                  <w:rFonts w:eastAsia="SimSun"/>
                  <w:lang w:eastAsia="zh-CN"/>
                </w:rPr>
                <w:t>Note 2: "o=" line identical to previous SDP sent by UE except that sess-version is incremented by one</w:t>
              </w:r>
            </w:ins>
          </w:p>
          <w:p w14:paraId="0B9F509F" w14:textId="77777777" w:rsidR="002353B0" w:rsidRPr="00D20E75" w:rsidRDefault="002353B0" w:rsidP="00E33E63">
            <w:pPr>
              <w:pStyle w:val="TAL"/>
              <w:rPr>
                <w:ins w:id="546" w:author="Ericsson User" w:date="2024-05-10T14:56:00Z"/>
                <w:rFonts w:eastAsia="SimSun"/>
                <w:bCs/>
                <w:lang w:eastAsia="zh-CN"/>
              </w:rPr>
            </w:pPr>
            <w:ins w:id="547" w:author="Ericsson User" w:date="2024-05-10T14:56:00Z">
              <w:r w:rsidRPr="00D20E75">
                <w:rPr>
                  <w:rFonts w:eastAsia="SimSun"/>
                  <w:lang w:eastAsia="zh-CN"/>
                </w:rPr>
                <w:t>Note 3:</w:t>
              </w:r>
              <w:r w:rsidRPr="00D20E75">
                <w:rPr>
                  <w:rFonts w:eastAsia="SimSun"/>
                  <w:bCs/>
                  <w:lang w:eastAsia="zh-CN"/>
                </w:rPr>
                <w:t xml:space="preserve"> The value for fmt, payload type and format is not checked</w:t>
              </w:r>
            </w:ins>
          </w:p>
          <w:p w14:paraId="79E4A6E5" w14:textId="77777777" w:rsidR="002353B0" w:rsidRPr="00D20E75" w:rsidRDefault="002353B0" w:rsidP="00E33E63">
            <w:pPr>
              <w:pStyle w:val="TAL"/>
              <w:rPr>
                <w:ins w:id="548" w:author="Ericsson User" w:date="2024-05-10T14:56:00Z"/>
                <w:rFonts w:eastAsia="SimSun"/>
                <w:bCs/>
                <w:lang w:eastAsia="zh-CN"/>
              </w:rPr>
            </w:pPr>
            <w:ins w:id="549" w:author="Ericsson User" w:date="2024-05-10T14:56:00Z">
              <w:r w:rsidRPr="00D20E75">
                <w:rPr>
                  <w:rFonts w:eastAsia="SimSun"/>
                  <w:bCs/>
                  <w:lang w:eastAsia="zh-CN"/>
                </w:rPr>
                <w:t>Note 4: Parameters for the codec are not checked</w:t>
              </w:r>
            </w:ins>
          </w:p>
          <w:p w14:paraId="53E395CD" w14:textId="77777777" w:rsidR="002353B0" w:rsidRPr="00D20E75" w:rsidRDefault="002353B0" w:rsidP="00E33E63">
            <w:pPr>
              <w:pStyle w:val="TAL"/>
              <w:rPr>
                <w:ins w:id="550" w:author="Ericsson User" w:date="2024-05-10T14:56:00Z"/>
                <w:rFonts w:eastAsia="SimSun"/>
                <w:lang w:eastAsia="zh-CN"/>
              </w:rPr>
            </w:pPr>
            <w:ins w:id="551" w:author="Ericsson User" w:date="2024-05-10T14:56:00Z">
              <w:r w:rsidRPr="00D20E75">
                <w:rPr>
                  <w:rFonts w:eastAsia="SimSun"/>
                  <w:bCs/>
                  <w:lang w:eastAsia="zh-CN"/>
                </w:rPr>
                <w:t>Note 5: The channel number shall be “/1” or omitted.</w:t>
              </w:r>
            </w:ins>
          </w:p>
        </w:tc>
      </w:tr>
    </w:tbl>
    <w:p w14:paraId="0263320B" w14:textId="77777777" w:rsidR="002353B0" w:rsidRPr="00D20E75" w:rsidRDefault="002353B0" w:rsidP="002353B0">
      <w:pPr>
        <w:rPr>
          <w:ins w:id="552" w:author="Ericsson User" w:date="2024-05-10T14:56:00Z"/>
          <w:lang w:val="en-SE" w:eastAsia="en-GB"/>
        </w:rPr>
      </w:pPr>
    </w:p>
    <w:p w14:paraId="32839083" w14:textId="77777777" w:rsidR="002353B0" w:rsidRPr="00D20E75" w:rsidRDefault="002353B0" w:rsidP="002353B0">
      <w:pPr>
        <w:pStyle w:val="Heading3"/>
        <w:rPr>
          <w:ins w:id="553" w:author="Ericsson User" w:date="2024-05-10T14:56:00Z"/>
          <w:snapToGrid w:val="0"/>
        </w:rPr>
      </w:pPr>
      <w:ins w:id="554" w:author="Ericsson User" w:date="2024-05-10T14:56:00Z">
        <w:r w:rsidRPr="00D20E75">
          <w:rPr>
            <w:snapToGrid w:val="0"/>
          </w:rPr>
          <w:t>12.23a.5</w:t>
        </w:r>
        <w:r w:rsidRPr="00D20E75">
          <w:rPr>
            <w:snapToGrid w:val="0"/>
          </w:rPr>
          <w:tab/>
          <w:t>Test requirements</w:t>
        </w:r>
        <w:bookmarkEnd w:id="226"/>
        <w:bookmarkEnd w:id="227"/>
        <w:bookmarkEnd w:id="228"/>
        <w:bookmarkEnd w:id="229"/>
        <w:bookmarkEnd w:id="230"/>
        <w:bookmarkEnd w:id="231"/>
        <w:bookmarkEnd w:id="232"/>
        <w:bookmarkEnd w:id="233"/>
        <w:bookmarkEnd w:id="234"/>
      </w:ins>
    </w:p>
    <w:p w14:paraId="7C4BB420" w14:textId="77777777" w:rsidR="002353B0" w:rsidRDefault="002353B0" w:rsidP="002353B0">
      <w:pPr>
        <w:rPr>
          <w:ins w:id="555" w:author="Ericsson User" w:date="2024-05-10T14:56:00Z"/>
        </w:rPr>
      </w:pPr>
      <w:ins w:id="556" w:author="Ericsson User" w:date="2024-05-10T14:56:00Z">
        <w:r w:rsidRPr="00D20E75">
          <w:rPr>
            <w:snapToGrid w:val="0"/>
          </w:rPr>
          <w:t>The UE shall send requests and responses as described in clause 12.23a.4.</w:t>
        </w:r>
      </w:ins>
    </w:p>
    <w:p w14:paraId="5DEB9F4C" w14:textId="77777777" w:rsidR="002353B0" w:rsidRPr="00DF53B4" w:rsidRDefault="002353B0" w:rsidP="002353B0"/>
    <w:sectPr w:rsidR="002353B0" w:rsidRPr="00DF53B4"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3"/>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4"/>
  </w:num>
  <w:num w:numId="14" w16cid:durableId="940337890">
    <w:abstractNumId w:val="11"/>
  </w:num>
  <w:num w:numId="15" w16cid:durableId="5806490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F4"/>
    <w:rsid w:val="00022E4A"/>
    <w:rsid w:val="000242F9"/>
    <w:rsid w:val="00033DDF"/>
    <w:rsid w:val="00042DBE"/>
    <w:rsid w:val="00053D98"/>
    <w:rsid w:val="000545E3"/>
    <w:rsid w:val="00067761"/>
    <w:rsid w:val="00070E09"/>
    <w:rsid w:val="00094342"/>
    <w:rsid w:val="000944A2"/>
    <w:rsid w:val="00097777"/>
    <w:rsid w:val="000A0462"/>
    <w:rsid w:val="000A38BF"/>
    <w:rsid w:val="000A6394"/>
    <w:rsid w:val="000A73CA"/>
    <w:rsid w:val="000B7FED"/>
    <w:rsid w:val="000C038A"/>
    <w:rsid w:val="000C6598"/>
    <w:rsid w:val="000D44B3"/>
    <w:rsid w:val="000D6DE6"/>
    <w:rsid w:val="000E66C9"/>
    <w:rsid w:val="000F0FF9"/>
    <w:rsid w:val="000F569C"/>
    <w:rsid w:val="00122AE3"/>
    <w:rsid w:val="00135999"/>
    <w:rsid w:val="00145D43"/>
    <w:rsid w:val="00155999"/>
    <w:rsid w:val="00192237"/>
    <w:rsid w:val="00192C46"/>
    <w:rsid w:val="001A08B3"/>
    <w:rsid w:val="001A7B60"/>
    <w:rsid w:val="001B4A29"/>
    <w:rsid w:val="001B52F0"/>
    <w:rsid w:val="001B6F76"/>
    <w:rsid w:val="001B7A65"/>
    <w:rsid w:val="001C0C8D"/>
    <w:rsid w:val="001C15F6"/>
    <w:rsid w:val="001E41F3"/>
    <w:rsid w:val="001F43B5"/>
    <w:rsid w:val="001F7934"/>
    <w:rsid w:val="002061EA"/>
    <w:rsid w:val="00211917"/>
    <w:rsid w:val="00222504"/>
    <w:rsid w:val="002353B0"/>
    <w:rsid w:val="002544E4"/>
    <w:rsid w:val="0026004D"/>
    <w:rsid w:val="002640DD"/>
    <w:rsid w:val="00275D12"/>
    <w:rsid w:val="00284FEB"/>
    <w:rsid w:val="002860C4"/>
    <w:rsid w:val="002B5741"/>
    <w:rsid w:val="002B70CF"/>
    <w:rsid w:val="002E44BC"/>
    <w:rsid w:val="002E472E"/>
    <w:rsid w:val="002E51ED"/>
    <w:rsid w:val="002F1A10"/>
    <w:rsid w:val="00305409"/>
    <w:rsid w:val="00331364"/>
    <w:rsid w:val="00351B4C"/>
    <w:rsid w:val="00356E87"/>
    <w:rsid w:val="003609EF"/>
    <w:rsid w:val="0036231A"/>
    <w:rsid w:val="00365633"/>
    <w:rsid w:val="00374DD4"/>
    <w:rsid w:val="003A3543"/>
    <w:rsid w:val="003B3918"/>
    <w:rsid w:val="003C01AA"/>
    <w:rsid w:val="003E1741"/>
    <w:rsid w:val="003E1A36"/>
    <w:rsid w:val="003E4ADE"/>
    <w:rsid w:val="003F38BF"/>
    <w:rsid w:val="00410371"/>
    <w:rsid w:val="0042368E"/>
    <w:rsid w:val="004242F1"/>
    <w:rsid w:val="00437600"/>
    <w:rsid w:val="0047205C"/>
    <w:rsid w:val="004744D3"/>
    <w:rsid w:val="00483798"/>
    <w:rsid w:val="00483B25"/>
    <w:rsid w:val="00484068"/>
    <w:rsid w:val="0048475B"/>
    <w:rsid w:val="00485A9C"/>
    <w:rsid w:val="00487DE1"/>
    <w:rsid w:val="004B3A18"/>
    <w:rsid w:val="004B75B7"/>
    <w:rsid w:val="004C760C"/>
    <w:rsid w:val="004D34D3"/>
    <w:rsid w:val="004E6C5B"/>
    <w:rsid w:val="00501375"/>
    <w:rsid w:val="005033DA"/>
    <w:rsid w:val="00507F51"/>
    <w:rsid w:val="005141D9"/>
    <w:rsid w:val="0051580D"/>
    <w:rsid w:val="005214E8"/>
    <w:rsid w:val="00531543"/>
    <w:rsid w:val="0053378E"/>
    <w:rsid w:val="00541DF4"/>
    <w:rsid w:val="00547111"/>
    <w:rsid w:val="00566328"/>
    <w:rsid w:val="00576D30"/>
    <w:rsid w:val="005775D5"/>
    <w:rsid w:val="00587DAF"/>
    <w:rsid w:val="00592D74"/>
    <w:rsid w:val="005A1490"/>
    <w:rsid w:val="005E2C44"/>
    <w:rsid w:val="00621188"/>
    <w:rsid w:val="006257ED"/>
    <w:rsid w:val="00651B87"/>
    <w:rsid w:val="00653DE4"/>
    <w:rsid w:val="00660F6F"/>
    <w:rsid w:val="00665C47"/>
    <w:rsid w:val="00695808"/>
    <w:rsid w:val="006A4D78"/>
    <w:rsid w:val="006A7470"/>
    <w:rsid w:val="006B46FB"/>
    <w:rsid w:val="006C3A9B"/>
    <w:rsid w:val="006D7315"/>
    <w:rsid w:val="006E21FB"/>
    <w:rsid w:val="006F5DFA"/>
    <w:rsid w:val="007137D8"/>
    <w:rsid w:val="00716935"/>
    <w:rsid w:val="0075422A"/>
    <w:rsid w:val="00760091"/>
    <w:rsid w:val="00766950"/>
    <w:rsid w:val="007841B1"/>
    <w:rsid w:val="00792342"/>
    <w:rsid w:val="007977A8"/>
    <w:rsid w:val="007B07E4"/>
    <w:rsid w:val="007B512A"/>
    <w:rsid w:val="007C2097"/>
    <w:rsid w:val="007D25AF"/>
    <w:rsid w:val="007D6A07"/>
    <w:rsid w:val="007E3A89"/>
    <w:rsid w:val="007F1689"/>
    <w:rsid w:val="007F279D"/>
    <w:rsid w:val="007F7259"/>
    <w:rsid w:val="008040A8"/>
    <w:rsid w:val="00823FFC"/>
    <w:rsid w:val="008279FA"/>
    <w:rsid w:val="00830920"/>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F3789"/>
    <w:rsid w:val="008F686C"/>
    <w:rsid w:val="009148DE"/>
    <w:rsid w:val="00937BA3"/>
    <w:rsid w:val="00941E30"/>
    <w:rsid w:val="0095120C"/>
    <w:rsid w:val="009531B0"/>
    <w:rsid w:val="009741B3"/>
    <w:rsid w:val="009777D9"/>
    <w:rsid w:val="00984E02"/>
    <w:rsid w:val="00991B88"/>
    <w:rsid w:val="00993C33"/>
    <w:rsid w:val="0099459D"/>
    <w:rsid w:val="009969CD"/>
    <w:rsid w:val="009A5753"/>
    <w:rsid w:val="009A579D"/>
    <w:rsid w:val="009B08E0"/>
    <w:rsid w:val="009B7DD8"/>
    <w:rsid w:val="009C783E"/>
    <w:rsid w:val="009E3297"/>
    <w:rsid w:val="009F734F"/>
    <w:rsid w:val="00A00034"/>
    <w:rsid w:val="00A216E8"/>
    <w:rsid w:val="00A246B6"/>
    <w:rsid w:val="00A4335B"/>
    <w:rsid w:val="00A47E70"/>
    <w:rsid w:val="00A50CF0"/>
    <w:rsid w:val="00A61F1C"/>
    <w:rsid w:val="00A66D73"/>
    <w:rsid w:val="00A7671C"/>
    <w:rsid w:val="00A83090"/>
    <w:rsid w:val="00A94EF4"/>
    <w:rsid w:val="00AA29FE"/>
    <w:rsid w:val="00AA2CBC"/>
    <w:rsid w:val="00AA781C"/>
    <w:rsid w:val="00AC5820"/>
    <w:rsid w:val="00AD1CD8"/>
    <w:rsid w:val="00AD1E77"/>
    <w:rsid w:val="00AD368C"/>
    <w:rsid w:val="00AD3B37"/>
    <w:rsid w:val="00AD6682"/>
    <w:rsid w:val="00B06311"/>
    <w:rsid w:val="00B21D80"/>
    <w:rsid w:val="00B258BB"/>
    <w:rsid w:val="00B303A1"/>
    <w:rsid w:val="00B3069B"/>
    <w:rsid w:val="00B534F0"/>
    <w:rsid w:val="00B54DB1"/>
    <w:rsid w:val="00B63393"/>
    <w:rsid w:val="00B67B97"/>
    <w:rsid w:val="00B76999"/>
    <w:rsid w:val="00B80FAF"/>
    <w:rsid w:val="00B968C8"/>
    <w:rsid w:val="00BA3EC5"/>
    <w:rsid w:val="00BA51D9"/>
    <w:rsid w:val="00BA592A"/>
    <w:rsid w:val="00BB5DFC"/>
    <w:rsid w:val="00BD279D"/>
    <w:rsid w:val="00BD6BB8"/>
    <w:rsid w:val="00C348A5"/>
    <w:rsid w:val="00C35863"/>
    <w:rsid w:val="00C4232C"/>
    <w:rsid w:val="00C53A85"/>
    <w:rsid w:val="00C54580"/>
    <w:rsid w:val="00C64F07"/>
    <w:rsid w:val="00C66BA2"/>
    <w:rsid w:val="00C70C94"/>
    <w:rsid w:val="00C74AAB"/>
    <w:rsid w:val="00C760BF"/>
    <w:rsid w:val="00C870F6"/>
    <w:rsid w:val="00C910C8"/>
    <w:rsid w:val="00C95985"/>
    <w:rsid w:val="00CB6F25"/>
    <w:rsid w:val="00CC2DB7"/>
    <w:rsid w:val="00CC5026"/>
    <w:rsid w:val="00CC68D0"/>
    <w:rsid w:val="00CE6467"/>
    <w:rsid w:val="00D03F9A"/>
    <w:rsid w:val="00D06D51"/>
    <w:rsid w:val="00D20E75"/>
    <w:rsid w:val="00D22A61"/>
    <w:rsid w:val="00D237AA"/>
    <w:rsid w:val="00D24991"/>
    <w:rsid w:val="00D33EDC"/>
    <w:rsid w:val="00D35ABA"/>
    <w:rsid w:val="00D442E2"/>
    <w:rsid w:val="00D50255"/>
    <w:rsid w:val="00D5560B"/>
    <w:rsid w:val="00D66520"/>
    <w:rsid w:val="00D706A3"/>
    <w:rsid w:val="00D70E20"/>
    <w:rsid w:val="00D84AE9"/>
    <w:rsid w:val="00D9124E"/>
    <w:rsid w:val="00D97D92"/>
    <w:rsid w:val="00DE14A1"/>
    <w:rsid w:val="00DE2D0B"/>
    <w:rsid w:val="00DE34CF"/>
    <w:rsid w:val="00E13F3D"/>
    <w:rsid w:val="00E22BFE"/>
    <w:rsid w:val="00E22FAA"/>
    <w:rsid w:val="00E34898"/>
    <w:rsid w:val="00E35787"/>
    <w:rsid w:val="00E410C8"/>
    <w:rsid w:val="00E57E72"/>
    <w:rsid w:val="00E70656"/>
    <w:rsid w:val="00EB09B7"/>
    <w:rsid w:val="00EB1D6F"/>
    <w:rsid w:val="00EE7D7C"/>
    <w:rsid w:val="00EF3DB9"/>
    <w:rsid w:val="00F1173A"/>
    <w:rsid w:val="00F25D98"/>
    <w:rsid w:val="00F300FB"/>
    <w:rsid w:val="00F30A5C"/>
    <w:rsid w:val="00F32F20"/>
    <w:rsid w:val="00F37B8D"/>
    <w:rsid w:val="00F62886"/>
    <w:rsid w:val="00F74D0A"/>
    <w:rsid w:val="00F8222B"/>
    <w:rsid w:val="00FB5DA3"/>
    <w:rsid w:val="00FB6386"/>
    <w:rsid w:val="00FD00FD"/>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1291</TotalTime>
  <Pages>7</Pages>
  <Words>1712</Words>
  <Characters>10279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187</cp:revision>
  <cp:lastPrinted>1899-12-31T23:00:00Z</cp:lastPrinted>
  <dcterms:created xsi:type="dcterms:W3CDTF">2020-02-03T08:32:00Z</dcterms:created>
  <dcterms:modified xsi:type="dcterms:W3CDTF">2024-05-10T14:42:00Z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